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C6CC9" w14:textId="5A8726D8" w:rsidR="00A90EAD" w:rsidRDefault="00A90EAD" w:rsidP="005E1B5D">
      <w:pPr>
        <w:pStyle w:val="CRCoverPage"/>
        <w:tabs>
          <w:tab w:val="right" w:pos="9639"/>
        </w:tabs>
        <w:spacing w:after="0"/>
        <w:rPr>
          <w:b/>
          <w:i/>
          <w:noProof/>
          <w:sz w:val="28"/>
        </w:rPr>
      </w:pPr>
      <w:r>
        <w:rPr>
          <w:b/>
          <w:noProof/>
          <w:sz w:val="24"/>
        </w:rPr>
        <w:t>3GPP TSG-SA5 Meeting #158</w:t>
      </w:r>
      <w:r>
        <w:rPr>
          <w:b/>
          <w:i/>
          <w:noProof/>
          <w:sz w:val="28"/>
        </w:rPr>
        <w:tab/>
        <w:t>S5-24</w:t>
      </w:r>
      <w:r w:rsidR="00A8244E">
        <w:rPr>
          <w:b/>
          <w:i/>
          <w:noProof/>
          <w:sz w:val="28"/>
        </w:rPr>
        <w:t>6622</w:t>
      </w:r>
    </w:p>
    <w:p w14:paraId="58160A00" w14:textId="77777777" w:rsidR="00A90EAD" w:rsidRPr="00DA53A0" w:rsidRDefault="00A90EAD" w:rsidP="00A90EAD">
      <w:pPr>
        <w:pStyle w:val="a4"/>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3F0C4" w:rsidR="001E41F3" w:rsidRPr="00410371" w:rsidRDefault="00ED6317" w:rsidP="00E13F3D">
            <w:pPr>
              <w:pStyle w:val="CRCoverPage"/>
              <w:spacing w:after="0"/>
              <w:jc w:val="right"/>
              <w:rPr>
                <w:b/>
                <w:noProof/>
                <w:sz w:val="28"/>
              </w:rPr>
            </w:pPr>
            <w:r>
              <w:rPr>
                <w:b/>
                <w:noProof/>
                <w:sz w:val="28"/>
              </w:rPr>
              <w:t>28.538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C66A4" w:rsidR="001E41F3" w:rsidRPr="00A8244E" w:rsidRDefault="00A8244E" w:rsidP="00547111">
            <w:pPr>
              <w:pStyle w:val="CRCoverPage"/>
              <w:spacing w:after="0"/>
              <w:rPr>
                <w:rFonts w:hint="eastAsia"/>
                <w:b/>
                <w:noProof/>
                <w:sz w:val="28"/>
                <w:lang w:eastAsia="zh-CN"/>
              </w:rPr>
            </w:pPr>
            <w:r>
              <w:rPr>
                <w:b/>
                <w:noProof/>
                <w:sz w:val="28"/>
                <w:lang w:eastAsia="zh-CN"/>
              </w:rPr>
              <w:t>0100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BF1A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75B00" w:rsidR="001E41F3" w:rsidRPr="00410371" w:rsidRDefault="00ED6317">
            <w:pPr>
              <w:pStyle w:val="CRCoverPage"/>
              <w:spacing w:after="0"/>
              <w:jc w:val="center"/>
              <w:rPr>
                <w:noProof/>
                <w:sz w:val="28"/>
              </w:rPr>
            </w:pPr>
            <w:r>
              <w:rPr>
                <w:b/>
                <w:noProof/>
                <w:sz w:val="28"/>
              </w:rPr>
              <w:t>19.</w:t>
            </w:r>
            <w:r w:rsidR="008C369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60360F"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EB7F0A" w:rsidR="00F25D98" w:rsidRDefault="00ED631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99ADC" w:rsidR="001E41F3" w:rsidRDefault="003736C2">
            <w:pPr>
              <w:pStyle w:val="CRCoverPage"/>
              <w:spacing w:after="0"/>
              <w:ind w:left="100"/>
              <w:rPr>
                <w:noProof/>
                <w:lang w:eastAsia="zh-CN"/>
              </w:rPr>
            </w:pPr>
            <w:r>
              <w:t xml:space="preserve">Rel-19 CR TS 28.538 correct type and multiplicity of </w:t>
            </w:r>
            <w:proofErr w:type="spellStart"/>
            <w:r>
              <w:t>avai</w:t>
            </w:r>
            <w:r w:rsidR="00852227">
              <w:t>la</w:t>
            </w:r>
            <w:r>
              <w:t>bleEDNList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1FD68B" w:rsidR="001E41F3" w:rsidRDefault="00ED6317">
            <w:pPr>
              <w:pStyle w:val="CRCoverPage"/>
              <w:spacing w:after="0"/>
              <w:ind w:left="100"/>
              <w:rPr>
                <w:noProof/>
                <w:lang w:eastAsia="zh-CN"/>
              </w:rPr>
            </w:pPr>
            <w:r>
              <w:rPr>
                <w:rFonts w:hint="eastAsia"/>
                <w:noProof/>
                <w:lang w:eastAsia="zh-CN"/>
              </w:rPr>
              <w:t>H</w:t>
            </w:r>
            <w:r w:rsidR="004E6E33">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E5511">
              <w:fldChar w:fldCharType="begin"/>
            </w:r>
            <w:r w:rsidR="000E5511">
              <w:instrText xml:space="preserve"> DOCPROPERTY  SourceIfTsg  \* MERGEFORMAT </w:instrText>
            </w:r>
            <w:r w:rsidR="000E55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61032" w:rsidR="001E41F3" w:rsidRDefault="00852227">
            <w:pPr>
              <w:pStyle w:val="CRCoverPage"/>
              <w:spacing w:after="0"/>
              <w:ind w:left="100"/>
              <w:rPr>
                <w:noProof/>
                <w:lang w:eastAsia="zh-CN"/>
              </w:rPr>
            </w:pPr>
            <w:r>
              <w:rPr>
                <w:noProof/>
                <w:lang w:eastAsia="zh-CN"/>
              </w:rPr>
              <w:t>eECM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80980" w:rsidR="001E41F3" w:rsidRDefault="003408EB">
            <w:pPr>
              <w:pStyle w:val="CRCoverPage"/>
              <w:spacing w:after="0"/>
              <w:ind w:left="100"/>
              <w:rPr>
                <w:noProof/>
              </w:rPr>
            </w:pPr>
            <w:r>
              <w:t>2024-</w:t>
            </w:r>
            <w:r w:rsidR="00A90EAD">
              <w:t>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CBFE8B" w:rsidR="001E41F3" w:rsidRDefault="0085222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D345C" w:rsidR="001E41F3" w:rsidRDefault="003408EB">
            <w:pPr>
              <w:pStyle w:val="CRCoverPage"/>
              <w:spacing w:after="0"/>
              <w:ind w:left="100"/>
              <w:rPr>
                <w:noProof/>
              </w:rPr>
            </w:pPr>
            <w:r>
              <w:t>Rel-</w:t>
            </w:r>
            <w:r w:rsidR="00D91091">
              <w:t>1</w:t>
            </w:r>
            <w:r w:rsidR="007F687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338769" w:rsidR="00905929" w:rsidRDefault="00BA38E7" w:rsidP="003736C2">
            <w:pPr>
              <w:pStyle w:val="CRCoverPage"/>
              <w:numPr>
                <w:ilvl w:val="0"/>
                <w:numId w:val="9"/>
              </w:numPr>
              <w:spacing w:after="0"/>
              <w:rPr>
                <w:noProof/>
                <w:lang w:eastAsia="zh-CN"/>
              </w:rPr>
            </w:pPr>
            <w:r>
              <w:rPr>
                <w:noProof/>
                <w:lang w:eastAsia="zh-CN"/>
              </w:rPr>
              <w:t xml:space="preserve">There is no corresponding dataType called “AvailableEDNList”, and this dataType should support the </w:t>
            </w:r>
            <w:r w:rsidR="00FC5275" w:rsidRPr="009658AD">
              <w:rPr>
                <w:rFonts w:cs="Arial"/>
                <w:szCs w:val="18"/>
              </w:rPr>
              <w:t>multipl</w:t>
            </w:r>
            <w:r>
              <w:rPr>
                <w:rFonts w:cs="Arial"/>
                <w:szCs w:val="18"/>
              </w:rPr>
              <w:t>e values</w:t>
            </w:r>
            <w:r w:rsidR="0090592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10D0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8D04EB" w14:textId="77777777" w:rsidR="00810D0D" w:rsidRDefault="00810D0D" w:rsidP="003736C2">
            <w:pPr>
              <w:pStyle w:val="CRCoverPage"/>
              <w:numPr>
                <w:ilvl w:val="0"/>
                <w:numId w:val="10"/>
              </w:numPr>
              <w:spacing w:after="0"/>
              <w:rPr>
                <w:noProof/>
                <w:lang w:eastAsia="zh-CN"/>
              </w:rPr>
            </w:pPr>
            <w:r>
              <w:rPr>
                <w:rFonts w:hint="eastAsia"/>
                <w:noProof/>
                <w:lang w:eastAsia="zh-CN"/>
              </w:rPr>
              <w:t>C</w:t>
            </w:r>
            <w:r>
              <w:rPr>
                <w:noProof/>
                <w:lang w:eastAsia="zh-CN"/>
              </w:rPr>
              <w:t xml:space="preserve">orrect the </w:t>
            </w:r>
            <w:r w:rsidR="007A586D" w:rsidRPr="009658AD">
              <w:rPr>
                <w:rFonts w:cs="Arial"/>
                <w:szCs w:val="18"/>
              </w:rPr>
              <w:t>multiplicity</w:t>
            </w:r>
            <w:r w:rsidR="007A586D">
              <w:rPr>
                <w:noProof/>
                <w:lang w:eastAsia="zh-CN"/>
              </w:rPr>
              <w:t xml:space="preserve"> </w:t>
            </w:r>
            <w:r w:rsidR="007A586D">
              <w:rPr>
                <w:rFonts w:hint="eastAsia"/>
                <w:noProof/>
                <w:lang w:eastAsia="zh-CN"/>
              </w:rPr>
              <w:t>of</w:t>
            </w:r>
            <w:r w:rsidR="007A586D">
              <w:rPr>
                <w:noProof/>
                <w:lang w:eastAsia="zh-CN"/>
              </w:rPr>
              <w:t xml:space="preserve"> </w:t>
            </w:r>
            <w:r w:rsidR="007A586D" w:rsidRPr="007A586D">
              <w:rPr>
                <w:noProof/>
                <w:lang w:eastAsia="zh-CN"/>
              </w:rPr>
              <w:t>avaibleEDNList</w:t>
            </w:r>
            <w:r>
              <w:rPr>
                <w:noProof/>
                <w:lang w:eastAsia="zh-CN"/>
              </w:rPr>
              <w:t xml:space="preserve"> </w:t>
            </w:r>
            <w:r w:rsidR="007A586D">
              <w:rPr>
                <w:noProof/>
                <w:lang w:eastAsia="zh-CN"/>
              </w:rPr>
              <w:t xml:space="preserve">from “1” </w:t>
            </w:r>
            <w:r>
              <w:rPr>
                <w:noProof/>
                <w:lang w:eastAsia="zh-CN"/>
              </w:rPr>
              <w:t>into “</w:t>
            </w:r>
            <w:r w:rsidR="007A586D">
              <w:rPr>
                <w:noProof/>
                <w:lang w:eastAsia="zh-CN"/>
              </w:rPr>
              <w:t>1…*</w:t>
            </w:r>
            <w:r>
              <w:rPr>
                <w:noProof/>
                <w:lang w:eastAsia="zh-CN"/>
              </w:rPr>
              <w:t>”.</w:t>
            </w:r>
          </w:p>
          <w:p w14:paraId="31C656EC" w14:textId="1D9E7243" w:rsidR="007A586D" w:rsidRDefault="00BA38E7" w:rsidP="003736C2">
            <w:pPr>
              <w:pStyle w:val="CRCoverPage"/>
              <w:numPr>
                <w:ilvl w:val="0"/>
                <w:numId w:val="10"/>
              </w:numPr>
              <w:spacing w:after="0"/>
              <w:rPr>
                <w:noProof/>
                <w:lang w:eastAsia="zh-CN"/>
              </w:rPr>
            </w:pPr>
            <w:r>
              <w:rPr>
                <w:noProof/>
                <w:lang w:eastAsia="zh-CN"/>
              </w:rPr>
              <w:t>Correct the typo of the type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53C14" w14:paraId="678D7BF9" w14:textId="77777777" w:rsidTr="00547111">
        <w:tc>
          <w:tcPr>
            <w:tcW w:w="2694" w:type="dxa"/>
            <w:gridSpan w:val="2"/>
            <w:tcBorders>
              <w:left w:val="single" w:sz="4" w:space="0" w:color="auto"/>
              <w:bottom w:val="single" w:sz="4" w:space="0" w:color="auto"/>
            </w:tcBorders>
          </w:tcPr>
          <w:p w14:paraId="4E5CE1B6" w14:textId="77777777" w:rsidR="00A53C14" w:rsidRDefault="00A53C14" w:rsidP="00A53C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C59FE" w:rsidR="00A53C14" w:rsidRDefault="00A53C14" w:rsidP="00A53C14">
            <w:pPr>
              <w:pStyle w:val="CRCoverPage"/>
              <w:spacing w:after="0"/>
              <w:ind w:left="100"/>
              <w:rPr>
                <w:noProof/>
              </w:rPr>
            </w:pPr>
            <w:r w:rsidRPr="00905929">
              <w:rPr>
                <w:noProof/>
              </w:rPr>
              <w:t>The</w:t>
            </w:r>
            <w:r w:rsidR="00DB0FE9">
              <w:rPr>
                <w:noProof/>
              </w:rPr>
              <w:t xml:space="preserve"> </w:t>
            </w:r>
            <w:r w:rsidR="00FC5275">
              <w:rPr>
                <w:noProof/>
              </w:rPr>
              <w:t>definition will be incorrect</w:t>
            </w:r>
            <w:r w:rsidRPr="00905929">
              <w:rPr>
                <w:noProof/>
              </w:rPr>
              <w:t>.</w:t>
            </w:r>
          </w:p>
        </w:tc>
      </w:tr>
      <w:tr w:rsidR="00A53C14" w14:paraId="034AF533" w14:textId="77777777" w:rsidTr="00547111">
        <w:tc>
          <w:tcPr>
            <w:tcW w:w="2694" w:type="dxa"/>
            <w:gridSpan w:val="2"/>
          </w:tcPr>
          <w:p w14:paraId="39D9EB5B" w14:textId="77777777" w:rsidR="00A53C14" w:rsidRDefault="00A53C14" w:rsidP="00A53C14">
            <w:pPr>
              <w:pStyle w:val="CRCoverPage"/>
              <w:spacing w:after="0"/>
              <w:rPr>
                <w:b/>
                <w:i/>
                <w:noProof/>
                <w:sz w:val="8"/>
                <w:szCs w:val="8"/>
              </w:rPr>
            </w:pPr>
          </w:p>
        </w:tc>
        <w:tc>
          <w:tcPr>
            <w:tcW w:w="6946" w:type="dxa"/>
            <w:gridSpan w:val="9"/>
          </w:tcPr>
          <w:p w14:paraId="7826CB1C" w14:textId="77777777" w:rsidR="00A53C14" w:rsidRDefault="00A53C14" w:rsidP="00A53C14">
            <w:pPr>
              <w:pStyle w:val="CRCoverPage"/>
              <w:spacing w:after="0"/>
              <w:rPr>
                <w:noProof/>
                <w:sz w:val="8"/>
                <w:szCs w:val="8"/>
              </w:rPr>
            </w:pPr>
          </w:p>
        </w:tc>
      </w:tr>
      <w:tr w:rsidR="00A53C14" w14:paraId="6A17D7AC" w14:textId="77777777" w:rsidTr="00547111">
        <w:tc>
          <w:tcPr>
            <w:tcW w:w="2694" w:type="dxa"/>
            <w:gridSpan w:val="2"/>
            <w:tcBorders>
              <w:top w:val="single" w:sz="4" w:space="0" w:color="auto"/>
              <w:left w:val="single" w:sz="4" w:space="0" w:color="auto"/>
            </w:tcBorders>
          </w:tcPr>
          <w:p w14:paraId="6DAD5B19" w14:textId="77777777" w:rsidR="00A53C14" w:rsidRDefault="00A53C14" w:rsidP="00A53C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738D1" w:rsidR="00A53C14" w:rsidRDefault="001912DA" w:rsidP="00A53C14">
            <w:pPr>
              <w:pStyle w:val="CRCoverPage"/>
              <w:spacing w:after="0"/>
              <w:ind w:left="100"/>
              <w:rPr>
                <w:noProof/>
                <w:lang w:eastAsia="zh-CN"/>
              </w:rPr>
            </w:pPr>
            <w:r>
              <w:rPr>
                <w:noProof/>
                <w:lang w:eastAsia="zh-CN"/>
              </w:rPr>
              <w:t>6.4.1</w:t>
            </w:r>
          </w:p>
        </w:tc>
      </w:tr>
      <w:tr w:rsidR="00A53C14" w14:paraId="56E1E6C3" w14:textId="77777777" w:rsidTr="00547111">
        <w:tc>
          <w:tcPr>
            <w:tcW w:w="2694" w:type="dxa"/>
            <w:gridSpan w:val="2"/>
            <w:tcBorders>
              <w:left w:val="single" w:sz="4" w:space="0" w:color="auto"/>
            </w:tcBorders>
          </w:tcPr>
          <w:p w14:paraId="2FB9DE77" w14:textId="77777777" w:rsidR="00A53C14" w:rsidRDefault="00A53C14" w:rsidP="00A53C14">
            <w:pPr>
              <w:pStyle w:val="CRCoverPage"/>
              <w:spacing w:after="0"/>
              <w:rPr>
                <w:b/>
                <w:i/>
                <w:noProof/>
                <w:sz w:val="8"/>
                <w:szCs w:val="8"/>
              </w:rPr>
            </w:pPr>
          </w:p>
        </w:tc>
        <w:tc>
          <w:tcPr>
            <w:tcW w:w="6946" w:type="dxa"/>
            <w:gridSpan w:val="9"/>
            <w:tcBorders>
              <w:right w:val="single" w:sz="4" w:space="0" w:color="auto"/>
            </w:tcBorders>
          </w:tcPr>
          <w:p w14:paraId="0898542D" w14:textId="77777777" w:rsidR="00A53C14" w:rsidRDefault="00A53C14" w:rsidP="00A53C14">
            <w:pPr>
              <w:pStyle w:val="CRCoverPage"/>
              <w:spacing w:after="0"/>
              <w:rPr>
                <w:noProof/>
                <w:sz w:val="8"/>
                <w:szCs w:val="8"/>
              </w:rPr>
            </w:pPr>
          </w:p>
        </w:tc>
      </w:tr>
      <w:tr w:rsidR="00A53C14" w14:paraId="76F95A8B" w14:textId="77777777" w:rsidTr="00547111">
        <w:tc>
          <w:tcPr>
            <w:tcW w:w="2694" w:type="dxa"/>
            <w:gridSpan w:val="2"/>
            <w:tcBorders>
              <w:left w:val="single" w:sz="4" w:space="0" w:color="auto"/>
            </w:tcBorders>
          </w:tcPr>
          <w:p w14:paraId="335EAB52" w14:textId="77777777" w:rsidR="00A53C14" w:rsidRDefault="00A53C14" w:rsidP="00A53C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3C14" w:rsidRDefault="00A53C14" w:rsidP="00A53C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3C14" w:rsidRDefault="00A53C14" w:rsidP="00A53C14">
            <w:pPr>
              <w:pStyle w:val="CRCoverPage"/>
              <w:spacing w:after="0"/>
              <w:jc w:val="center"/>
              <w:rPr>
                <w:b/>
                <w:caps/>
                <w:noProof/>
              </w:rPr>
            </w:pPr>
            <w:r>
              <w:rPr>
                <w:b/>
                <w:caps/>
                <w:noProof/>
              </w:rPr>
              <w:t>N</w:t>
            </w:r>
          </w:p>
        </w:tc>
        <w:tc>
          <w:tcPr>
            <w:tcW w:w="2977" w:type="dxa"/>
            <w:gridSpan w:val="4"/>
          </w:tcPr>
          <w:p w14:paraId="304CCBCB" w14:textId="77777777" w:rsidR="00A53C14" w:rsidRDefault="00A53C14" w:rsidP="00A53C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3C14" w:rsidRDefault="00A53C14" w:rsidP="00A53C14">
            <w:pPr>
              <w:pStyle w:val="CRCoverPage"/>
              <w:spacing w:after="0"/>
              <w:ind w:left="99"/>
              <w:rPr>
                <w:noProof/>
              </w:rPr>
            </w:pPr>
          </w:p>
        </w:tc>
      </w:tr>
      <w:tr w:rsidR="00A53C14" w14:paraId="34ACE2EB" w14:textId="77777777" w:rsidTr="00547111">
        <w:tc>
          <w:tcPr>
            <w:tcW w:w="2694" w:type="dxa"/>
            <w:gridSpan w:val="2"/>
            <w:tcBorders>
              <w:left w:val="single" w:sz="4" w:space="0" w:color="auto"/>
            </w:tcBorders>
          </w:tcPr>
          <w:p w14:paraId="571382F3" w14:textId="77777777" w:rsidR="00A53C14" w:rsidRDefault="00A53C14" w:rsidP="00A53C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3C14" w:rsidRDefault="00A53C14" w:rsidP="00A53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79FEE" w:rsidR="00A53C14" w:rsidRDefault="00AC538F" w:rsidP="00A53C1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53C14" w:rsidRDefault="00A53C14" w:rsidP="00A53C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3C14" w:rsidRDefault="00A53C14" w:rsidP="00A53C14">
            <w:pPr>
              <w:pStyle w:val="CRCoverPage"/>
              <w:spacing w:after="0"/>
              <w:ind w:left="99"/>
              <w:rPr>
                <w:noProof/>
              </w:rPr>
            </w:pPr>
            <w:r>
              <w:rPr>
                <w:noProof/>
              </w:rPr>
              <w:t xml:space="preserve">TS/TR ... CR ... </w:t>
            </w:r>
          </w:p>
        </w:tc>
      </w:tr>
      <w:tr w:rsidR="00A53C14" w14:paraId="446DDBAC" w14:textId="77777777" w:rsidTr="00547111">
        <w:tc>
          <w:tcPr>
            <w:tcW w:w="2694" w:type="dxa"/>
            <w:gridSpan w:val="2"/>
            <w:tcBorders>
              <w:left w:val="single" w:sz="4" w:space="0" w:color="auto"/>
            </w:tcBorders>
          </w:tcPr>
          <w:p w14:paraId="678A1AA6" w14:textId="77777777" w:rsidR="00A53C14" w:rsidRDefault="00A53C14" w:rsidP="00A53C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3C14" w:rsidRDefault="00A53C14" w:rsidP="00A53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0F1B05" w:rsidR="00A53C14" w:rsidRDefault="00AC538F" w:rsidP="00A53C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53C14" w:rsidRDefault="00A53C14" w:rsidP="00A53C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3C14" w:rsidRDefault="00A53C14" w:rsidP="00A53C14">
            <w:pPr>
              <w:pStyle w:val="CRCoverPage"/>
              <w:spacing w:after="0"/>
              <w:ind w:left="99"/>
              <w:rPr>
                <w:noProof/>
              </w:rPr>
            </w:pPr>
            <w:r>
              <w:rPr>
                <w:noProof/>
              </w:rPr>
              <w:t xml:space="preserve">TS/TR ... CR ... </w:t>
            </w:r>
          </w:p>
        </w:tc>
      </w:tr>
      <w:tr w:rsidR="00A53C14" w14:paraId="55C714D2" w14:textId="77777777" w:rsidTr="00547111">
        <w:tc>
          <w:tcPr>
            <w:tcW w:w="2694" w:type="dxa"/>
            <w:gridSpan w:val="2"/>
            <w:tcBorders>
              <w:left w:val="single" w:sz="4" w:space="0" w:color="auto"/>
            </w:tcBorders>
          </w:tcPr>
          <w:p w14:paraId="45913E62" w14:textId="77777777" w:rsidR="00A53C14" w:rsidRDefault="00A53C14" w:rsidP="00A53C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3C14" w:rsidRDefault="00A53C14" w:rsidP="00A53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C5313" w:rsidR="00A53C14" w:rsidRDefault="00AC538F" w:rsidP="00A53C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53C14" w:rsidRDefault="00A53C14" w:rsidP="00A53C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3C14" w:rsidRDefault="00A53C14" w:rsidP="00A53C14">
            <w:pPr>
              <w:pStyle w:val="CRCoverPage"/>
              <w:spacing w:after="0"/>
              <w:ind w:left="99"/>
              <w:rPr>
                <w:noProof/>
              </w:rPr>
            </w:pPr>
            <w:r>
              <w:rPr>
                <w:noProof/>
              </w:rPr>
              <w:t xml:space="preserve">TS/TR ... CR ... </w:t>
            </w:r>
          </w:p>
        </w:tc>
      </w:tr>
      <w:tr w:rsidR="00A53C14" w14:paraId="60DF82CC" w14:textId="77777777" w:rsidTr="008863B9">
        <w:tc>
          <w:tcPr>
            <w:tcW w:w="2694" w:type="dxa"/>
            <w:gridSpan w:val="2"/>
            <w:tcBorders>
              <w:left w:val="single" w:sz="4" w:space="0" w:color="auto"/>
            </w:tcBorders>
          </w:tcPr>
          <w:p w14:paraId="517696CD" w14:textId="77777777" w:rsidR="00A53C14" w:rsidRDefault="00A53C14" w:rsidP="00A53C14">
            <w:pPr>
              <w:pStyle w:val="CRCoverPage"/>
              <w:spacing w:after="0"/>
              <w:rPr>
                <w:b/>
                <w:i/>
                <w:noProof/>
              </w:rPr>
            </w:pPr>
          </w:p>
        </w:tc>
        <w:tc>
          <w:tcPr>
            <w:tcW w:w="6946" w:type="dxa"/>
            <w:gridSpan w:val="9"/>
            <w:tcBorders>
              <w:right w:val="single" w:sz="4" w:space="0" w:color="auto"/>
            </w:tcBorders>
          </w:tcPr>
          <w:p w14:paraId="4D84207F" w14:textId="77777777" w:rsidR="00A53C14" w:rsidRDefault="00A53C14" w:rsidP="00A53C14">
            <w:pPr>
              <w:pStyle w:val="CRCoverPage"/>
              <w:spacing w:after="0"/>
              <w:rPr>
                <w:noProof/>
              </w:rPr>
            </w:pPr>
          </w:p>
        </w:tc>
      </w:tr>
      <w:tr w:rsidR="00A53C14" w14:paraId="556B87B6" w14:textId="77777777" w:rsidTr="008863B9">
        <w:tc>
          <w:tcPr>
            <w:tcW w:w="2694" w:type="dxa"/>
            <w:gridSpan w:val="2"/>
            <w:tcBorders>
              <w:left w:val="single" w:sz="4" w:space="0" w:color="auto"/>
              <w:bottom w:val="single" w:sz="4" w:space="0" w:color="auto"/>
            </w:tcBorders>
          </w:tcPr>
          <w:p w14:paraId="79A9C411" w14:textId="77777777" w:rsidR="00A53C14" w:rsidRDefault="00A53C14" w:rsidP="00A53C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0BD72" w:rsidR="00A53C14" w:rsidRPr="00845B9D" w:rsidRDefault="00845B9D" w:rsidP="00845B9D">
            <w:pPr>
              <w:jc w:val="center"/>
            </w:pPr>
            <w:r>
              <w:t xml:space="preserve">Forge MR link: </w:t>
            </w:r>
            <w:hyperlink r:id="rId12" w:history="1">
              <w:r>
                <w:rPr>
                  <w:rStyle w:val="ad"/>
                  <w:lang w:val="en-US"/>
                </w:rPr>
                <w:t>https://forge.3gpp.org/rep/sa5/MnS/-/merge_requests/1463</w:t>
              </w:r>
            </w:hyperlink>
            <w:r>
              <w:t xml:space="preserve"> at commit 17981597613f5e391e8399c6c599215ef59a8a26</w:t>
            </w:r>
          </w:p>
        </w:tc>
      </w:tr>
      <w:tr w:rsidR="00A53C14" w:rsidRPr="008863B9" w14:paraId="45BFE792" w14:textId="77777777" w:rsidTr="008863B9">
        <w:tc>
          <w:tcPr>
            <w:tcW w:w="2694" w:type="dxa"/>
            <w:gridSpan w:val="2"/>
            <w:tcBorders>
              <w:top w:val="single" w:sz="4" w:space="0" w:color="auto"/>
              <w:bottom w:val="single" w:sz="4" w:space="0" w:color="auto"/>
            </w:tcBorders>
          </w:tcPr>
          <w:p w14:paraId="194242DD" w14:textId="77777777" w:rsidR="00A53C14" w:rsidRPr="008863B9" w:rsidRDefault="00A53C14" w:rsidP="00A53C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3C14" w:rsidRPr="008863B9" w:rsidRDefault="00A53C14" w:rsidP="00A53C14">
            <w:pPr>
              <w:pStyle w:val="CRCoverPage"/>
              <w:spacing w:after="0"/>
              <w:ind w:left="100"/>
              <w:rPr>
                <w:noProof/>
                <w:sz w:val="8"/>
                <w:szCs w:val="8"/>
              </w:rPr>
            </w:pPr>
          </w:p>
        </w:tc>
      </w:tr>
      <w:tr w:rsidR="00A53C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3C14" w:rsidRDefault="00A53C14" w:rsidP="00A53C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3C14" w:rsidRDefault="00A53C14" w:rsidP="00A53C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6317" w14:paraId="0DECD071" w14:textId="77777777" w:rsidTr="00AE78F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D3518F" w14:textId="77777777" w:rsidR="00ED6317" w:rsidRDefault="00ED6317" w:rsidP="00AE78FF">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A3C6395" w14:textId="5AAE4746" w:rsidR="00F234CE" w:rsidRPr="00F234CE" w:rsidRDefault="00F234CE" w:rsidP="00F234CE">
      <w:pPr>
        <w:pStyle w:val="30"/>
        <w:rPr>
          <w:lang w:eastAsia="zh-CN"/>
        </w:rPr>
      </w:pPr>
      <w:bookmarkStart w:id="2" w:name="_CR6_4_1"/>
      <w:bookmarkStart w:id="3" w:name="_Toc96612077"/>
      <w:bookmarkStart w:id="4" w:name="_Toc96936201"/>
      <w:bookmarkStart w:id="5" w:name="_Toc96936459"/>
      <w:bookmarkStart w:id="6" w:name="_Toc178169520"/>
      <w:bookmarkEnd w:id="2"/>
      <w:r w:rsidRPr="00926D4D">
        <w:rPr>
          <w:lang w:eastAsia="zh-CN"/>
        </w:rPr>
        <w:t>6.4.1</w:t>
      </w:r>
      <w:r w:rsidRPr="00926D4D">
        <w:rPr>
          <w:lang w:eastAsia="zh-CN"/>
        </w:rPr>
        <w:tab/>
        <w:t>Attribute Properties</w:t>
      </w:r>
      <w:bookmarkEnd w:id="3"/>
      <w:bookmarkEnd w:id="4"/>
      <w:bookmarkEnd w:id="5"/>
      <w:bookmarkEnd w:id="6"/>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F234CE" w:rsidRPr="00926D4D" w14:paraId="5F228369" w14:textId="77777777" w:rsidTr="007418A7">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79C5481B" w14:textId="77777777" w:rsidR="00F234CE" w:rsidRPr="00926D4D" w:rsidRDefault="00F234CE" w:rsidP="007418A7">
            <w:pPr>
              <w:pStyle w:val="TAH"/>
            </w:pPr>
            <w:r w:rsidRPr="00926D4D">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206C331D" w14:textId="77777777" w:rsidR="00F234CE" w:rsidRPr="00926D4D" w:rsidRDefault="00F234CE" w:rsidP="007418A7">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71F1AA63" w14:textId="77777777" w:rsidR="00F234CE" w:rsidRPr="009658AD" w:rsidRDefault="00F234CE" w:rsidP="007418A7">
            <w:pPr>
              <w:pStyle w:val="TAH"/>
              <w:rPr>
                <w:rFonts w:cs="Arial"/>
                <w:szCs w:val="18"/>
              </w:rPr>
            </w:pPr>
            <w:r w:rsidRPr="009658AD">
              <w:rPr>
                <w:rFonts w:cs="Arial"/>
                <w:szCs w:val="18"/>
              </w:rPr>
              <w:t>Properties</w:t>
            </w:r>
          </w:p>
        </w:tc>
      </w:tr>
      <w:tr w:rsidR="00F234CE" w:rsidRPr="00926D4D" w14:paraId="4D5AB594" w14:textId="77777777" w:rsidTr="007418A7">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A183F44" w14:textId="77777777" w:rsidR="00F234CE" w:rsidRPr="00926D4D" w:rsidRDefault="00F234CE" w:rsidP="007418A7">
            <w:pPr>
              <w:pStyle w:val="TAH"/>
              <w:jc w:val="left"/>
              <w:rPr>
                <w:rFonts w:ascii="Courier New" w:hAnsi="Courier New" w:cs="Courier New"/>
                <w:b w:val="0"/>
                <w:szCs w:val="18"/>
                <w:lang w:eastAsia="zh-CN"/>
              </w:rPr>
            </w:pPr>
            <w:proofErr w:type="spellStart"/>
            <w:r w:rsidRPr="00926D4D">
              <w:rPr>
                <w:rFonts w:ascii="Courier New" w:hAnsi="Courier New" w:cs="Courier New"/>
                <w:b w:val="0"/>
                <w:szCs w:val="18"/>
                <w:lang w:eastAsia="zh-CN"/>
              </w:rPr>
              <w:t>eASIdentifier</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F3FF1AA" w14:textId="77777777" w:rsidR="00F234CE" w:rsidRPr="00926D4D" w:rsidRDefault="00F234CE" w:rsidP="007418A7">
            <w:pPr>
              <w:pStyle w:val="TAL"/>
            </w:pPr>
            <w:r w:rsidRPr="00926D4D">
              <w:rPr>
                <w:rFonts w:eastAsia="等线"/>
              </w:rPr>
              <w:t>It refers to EASID that identifies a particular application (</w:t>
            </w:r>
            <w:r>
              <w:rPr>
                <w:rFonts w:eastAsia="等线"/>
              </w:rPr>
              <w:t>e.g.</w:t>
            </w:r>
            <w:r w:rsidRPr="00926D4D">
              <w:rPr>
                <w:rFonts w:eastAsia="等线"/>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326D80D"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type: String</w:t>
            </w:r>
          </w:p>
          <w:p w14:paraId="343B6E00"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multiplicity: 1</w:t>
            </w:r>
          </w:p>
          <w:p w14:paraId="66F7B277"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47866F79"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rPr>
              <w:t>N/A</w:t>
            </w:r>
          </w:p>
          <w:p w14:paraId="0B6F528C"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8BE7351" w14:textId="77777777" w:rsidR="00F234CE" w:rsidRPr="009658AD" w:rsidRDefault="00F234CE" w:rsidP="007418A7">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33907ABD" w14:textId="77777777" w:rsidTr="007418A7">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BF4CFB9" w14:textId="77777777" w:rsidR="00F234CE" w:rsidRPr="00926D4D" w:rsidRDefault="00F234CE" w:rsidP="007418A7">
            <w:pPr>
              <w:pStyle w:val="TAH"/>
              <w:jc w:val="left"/>
              <w:rPr>
                <w:rFonts w:ascii="Courier New" w:hAnsi="Courier New" w:cs="Courier New"/>
                <w:b w:val="0"/>
                <w:szCs w:val="18"/>
                <w:lang w:eastAsia="zh-CN"/>
              </w:rPr>
            </w:pPr>
            <w:proofErr w:type="spellStart"/>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9D1C7B1" w14:textId="77777777" w:rsidR="00F234CE" w:rsidRPr="00926D4D" w:rsidRDefault="00F234CE" w:rsidP="007418A7">
            <w:pPr>
              <w:pStyle w:val="TAL"/>
            </w:pPr>
            <w:r w:rsidRPr="00926D4D">
              <w:t xml:space="preserve">One or more URLs and/or IP Address(es) of EAS(s) (See TS 23.558 [2]). </w:t>
            </w:r>
          </w:p>
          <w:p w14:paraId="2FE6C930" w14:textId="77777777" w:rsidR="00F234CE" w:rsidRPr="00926D4D" w:rsidRDefault="00F234CE" w:rsidP="007418A7">
            <w:pPr>
              <w:pStyle w:val="TAL"/>
            </w:pPr>
          </w:p>
          <w:p w14:paraId="43C101E4" w14:textId="77777777" w:rsidR="00F234CE" w:rsidRPr="00926D4D" w:rsidRDefault="00F234CE" w:rsidP="007418A7">
            <w:pPr>
              <w:pStyle w:val="TAL"/>
              <w:rPr>
                <w:rFonts w:eastAsia="等线"/>
              </w:rPr>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E725E4B" w14:textId="77777777" w:rsidR="00F234CE" w:rsidRPr="009658AD" w:rsidRDefault="00F234CE" w:rsidP="007418A7">
            <w:pPr>
              <w:pStyle w:val="TAL"/>
              <w:rPr>
                <w:rFonts w:cs="Arial"/>
                <w:szCs w:val="18"/>
              </w:rPr>
            </w:pPr>
            <w:r w:rsidRPr="009658AD">
              <w:rPr>
                <w:rFonts w:cs="Arial"/>
                <w:szCs w:val="18"/>
              </w:rPr>
              <w:t>type: String</w:t>
            </w:r>
          </w:p>
          <w:p w14:paraId="6498549C" w14:textId="77777777" w:rsidR="00F234CE" w:rsidRPr="009658AD" w:rsidRDefault="00F234CE" w:rsidP="007418A7">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2F2DE0E"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7A3DA2D0"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299BFCB3"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03A31AC"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F234CE" w:rsidRPr="00926D4D" w14:paraId="7AEB72C1" w14:textId="77777777" w:rsidTr="007418A7">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8C163AD" w14:textId="77777777" w:rsidR="00F234CE" w:rsidRPr="00926D4D" w:rsidRDefault="00F234CE" w:rsidP="007418A7">
            <w:pPr>
              <w:pStyle w:val="TAH"/>
              <w:jc w:val="left"/>
              <w:rPr>
                <w:rFonts w:ascii="Courier New" w:hAnsi="Courier New" w:cs="Courier New"/>
                <w:b w:val="0"/>
                <w:szCs w:val="18"/>
                <w:lang w:eastAsia="zh-CN"/>
              </w:rPr>
            </w:pPr>
            <w:proofErr w:type="spellStart"/>
            <w:r w:rsidRPr="00926D4D">
              <w:rPr>
                <w:rFonts w:ascii="Courier New" w:hAnsi="Courier New" w:cs="Courier New"/>
                <w:b w:val="0"/>
                <w:szCs w:val="18"/>
                <w:lang w:eastAsia="zh-CN"/>
              </w:rPr>
              <w:t>eASREquirementsRef</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E19B479" w14:textId="77777777" w:rsidR="00F234CE" w:rsidRPr="00926D4D" w:rsidRDefault="00F234CE" w:rsidP="007418A7">
            <w:pPr>
              <w:keepLines/>
              <w:spacing w:after="0"/>
              <w:rPr>
                <w:rFonts w:ascii="Arial" w:hAnsi="Arial" w:cs="Arial"/>
                <w:sz w:val="18"/>
              </w:rPr>
            </w:pPr>
            <w:r w:rsidRPr="00926D4D">
              <w:rPr>
                <w:rFonts w:ascii="Arial" w:hAnsi="Arial" w:cs="Arial"/>
                <w:sz w:val="18"/>
              </w:rPr>
              <w:t xml:space="preserve">This is the DN of </w:t>
            </w:r>
            <w:proofErr w:type="spellStart"/>
            <w:r w:rsidRPr="00926D4D">
              <w:rPr>
                <w:rFonts w:ascii="Courier New" w:hAnsi="Courier New"/>
              </w:rPr>
              <w:t>EASRequirements</w:t>
            </w:r>
            <w:proofErr w:type="spellEnd"/>
            <w:r w:rsidRPr="00926D4D">
              <w:rPr>
                <w:rFonts w:ascii="Courier New" w:hAnsi="Courier New"/>
              </w:rPr>
              <w:t>.</w:t>
            </w:r>
            <w:r w:rsidRPr="00926D4D">
              <w:rPr>
                <w:rFonts w:ascii="Arial" w:hAnsi="Arial" w:cs="Arial"/>
                <w:sz w:val="18"/>
              </w:rPr>
              <w:t xml:space="preserve"> </w:t>
            </w:r>
          </w:p>
          <w:p w14:paraId="7B2D4A83" w14:textId="77777777" w:rsidR="00F234CE" w:rsidRPr="00926D4D" w:rsidRDefault="00F234CE" w:rsidP="007418A7">
            <w:pPr>
              <w:keepLines/>
              <w:spacing w:after="0"/>
              <w:rPr>
                <w:rFonts w:ascii="Arial" w:hAnsi="Arial" w:cs="Arial"/>
                <w:sz w:val="18"/>
                <w:szCs w:val="18"/>
              </w:rPr>
            </w:pPr>
          </w:p>
          <w:p w14:paraId="13908B83" w14:textId="77777777" w:rsidR="00F234CE" w:rsidRPr="00926D4D" w:rsidRDefault="00F234CE" w:rsidP="007418A7">
            <w:pPr>
              <w:keepLines/>
              <w:spacing w:after="0"/>
              <w:rPr>
                <w:rFonts w:ascii="Arial" w:hAnsi="Arial" w:cs="Arial"/>
                <w:sz w:val="18"/>
                <w:szCs w:val="18"/>
              </w:rPr>
            </w:pPr>
            <w:proofErr w:type="spellStart"/>
            <w:r w:rsidRPr="00926D4D">
              <w:rPr>
                <w:rFonts w:ascii="Arial" w:hAnsi="Arial" w:cs="Arial"/>
                <w:sz w:val="18"/>
                <w:szCs w:val="18"/>
              </w:rPr>
              <w:t>allowedValues</w:t>
            </w:r>
            <w:proofErr w:type="spellEnd"/>
            <w:r w:rsidRPr="00926D4D">
              <w:rPr>
                <w:rFonts w:ascii="Arial" w:hAnsi="Arial" w:cs="Arial"/>
                <w:sz w:val="18"/>
                <w:szCs w:val="18"/>
              </w:rPr>
              <w:t>: Not applicable</w:t>
            </w:r>
          </w:p>
          <w:p w14:paraId="2B44E740" w14:textId="77777777" w:rsidR="00F234CE" w:rsidRPr="00926D4D" w:rsidRDefault="00F234CE" w:rsidP="007418A7">
            <w:pPr>
              <w:pStyle w:val="TAL"/>
              <w:rPr>
                <w:rFonts w:cs="Arial"/>
                <w:iCs/>
                <w:szCs w:val="18"/>
              </w:rPr>
            </w:pPr>
          </w:p>
          <w:p w14:paraId="0D6840BE" w14:textId="77777777" w:rsidR="00F234CE" w:rsidRPr="00926D4D" w:rsidRDefault="00F234CE" w:rsidP="007418A7">
            <w:pPr>
              <w:pStyle w:val="TAL"/>
              <w:rPr>
                <w:rFonts w:cs="Arial"/>
                <w:iCs/>
                <w:szCs w:val="18"/>
              </w:rPr>
            </w:pPr>
          </w:p>
          <w:p w14:paraId="73887F3A" w14:textId="77777777" w:rsidR="00F234CE" w:rsidRPr="00926D4D" w:rsidRDefault="00F234CE" w:rsidP="007418A7">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685DBD7"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type: DN</w:t>
            </w:r>
          </w:p>
          <w:p w14:paraId="684FA60A"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multiplicity: 1</w:t>
            </w:r>
          </w:p>
          <w:p w14:paraId="52A1ACCA"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F6EB573"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rPr>
              <w:t>N/A</w:t>
            </w:r>
          </w:p>
          <w:p w14:paraId="7533BE1D"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D11475C"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F234CE" w:rsidRPr="00926D4D" w14:paraId="00B57448" w14:textId="77777777" w:rsidTr="007418A7">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59E4A41" w14:textId="77777777" w:rsidR="00F234CE" w:rsidRPr="00926D4D" w:rsidRDefault="00F234CE" w:rsidP="007418A7">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eESFunctionRef</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4936812" w14:textId="77777777" w:rsidR="00F234CE" w:rsidRDefault="00F234CE" w:rsidP="007418A7">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760C46D0" w14:textId="77777777" w:rsidR="00F234CE" w:rsidRDefault="00F234CE" w:rsidP="007418A7">
            <w:pPr>
              <w:keepLines/>
              <w:spacing w:after="0"/>
              <w:rPr>
                <w:rFonts w:ascii="Arial" w:hAnsi="Arial" w:cs="Arial"/>
                <w:sz w:val="18"/>
                <w:szCs w:val="18"/>
                <w:lang w:val="de-DE"/>
              </w:rPr>
            </w:pPr>
          </w:p>
          <w:p w14:paraId="50059651" w14:textId="77777777" w:rsidR="00F234CE" w:rsidRDefault="00F234CE" w:rsidP="007418A7">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01648BE7" w14:textId="77777777" w:rsidR="00F234CE" w:rsidRDefault="00F234CE" w:rsidP="007418A7">
            <w:pPr>
              <w:pStyle w:val="TAL"/>
              <w:rPr>
                <w:rFonts w:cs="Arial"/>
                <w:iCs/>
                <w:szCs w:val="18"/>
                <w:lang w:val="de-DE"/>
              </w:rPr>
            </w:pPr>
          </w:p>
          <w:p w14:paraId="0957D4AB" w14:textId="77777777" w:rsidR="00F234CE" w:rsidRDefault="00F234CE" w:rsidP="007418A7">
            <w:pPr>
              <w:pStyle w:val="TAL"/>
              <w:rPr>
                <w:rFonts w:cs="Arial"/>
                <w:iCs/>
                <w:szCs w:val="18"/>
                <w:lang w:val="de-DE"/>
              </w:rPr>
            </w:pPr>
          </w:p>
          <w:p w14:paraId="09865CFF" w14:textId="77777777" w:rsidR="00F234CE" w:rsidRPr="00926D4D" w:rsidRDefault="00F234CE" w:rsidP="007418A7">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2AA5C73"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type: DN</w:t>
            </w:r>
          </w:p>
          <w:p w14:paraId="5CA94D47"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multiplicity: 1..*</w:t>
            </w:r>
          </w:p>
          <w:p w14:paraId="66068668"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isOrdered: False</w:t>
            </w:r>
          </w:p>
          <w:p w14:paraId="235F2245"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isUnique: True</w:t>
            </w:r>
          </w:p>
          <w:p w14:paraId="13B2666B"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defaultValue: None</w:t>
            </w:r>
          </w:p>
          <w:p w14:paraId="3E0FD6EF" w14:textId="77777777" w:rsidR="00F234CE" w:rsidRPr="009658AD" w:rsidRDefault="00F234CE" w:rsidP="007418A7">
            <w:pPr>
              <w:keepNext/>
              <w:keepLines/>
              <w:spacing w:after="0"/>
              <w:rPr>
                <w:rFonts w:ascii="Arial" w:hAnsi="Arial" w:cs="Arial"/>
                <w:sz w:val="18"/>
                <w:szCs w:val="18"/>
              </w:rPr>
            </w:pPr>
            <w:r>
              <w:rPr>
                <w:rFonts w:cs="Arial"/>
                <w:szCs w:val="18"/>
                <w:lang w:val="de-DE"/>
              </w:rPr>
              <w:t>isNullable: False</w:t>
            </w:r>
          </w:p>
        </w:tc>
      </w:tr>
      <w:tr w:rsidR="00F234CE" w:rsidRPr="00926D4D" w14:paraId="7B1871F0" w14:textId="77777777" w:rsidTr="007418A7">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C3A9F62" w14:textId="77777777" w:rsidR="00F234CE" w:rsidRPr="00926D4D" w:rsidRDefault="00F234CE" w:rsidP="007418A7">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registrationInfo</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0015969" w14:textId="77777777" w:rsidR="00F234CE" w:rsidRDefault="00F234CE" w:rsidP="007418A7">
            <w:pPr>
              <w:pStyle w:val="TAL"/>
              <w:rPr>
                <w:lang w:val="de-DE"/>
              </w:rPr>
            </w:pPr>
            <w:r>
              <w:rPr>
                <w:lang w:val="de-DE"/>
              </w:rPr>
              <w:t xml:space="preserve">This refers to the registration information  (see clause </w:t>
            </w:r>
            <w:r>
              <w:rPr>
                <w:rFonts w:cs="Arial"/>
                <w:lang w:val="de-DE"/>
              </w:rPr>
              <w:t>see clause 8.4.3 and 8.4.4 in TS 23.558 [2]</w:t>
            </w:r>
            <w:r>
              <w:rPr>
                <w:lang w:val="de-DE"/>
              </w:rPr>
              <w:t>).</w:t>
            </w:r>
          </w:p>
          <w:p w14:paraId="4ECFB1D0" w14:textId="77777777" w:rsidR="00F234CE" w:rsidRDefault="00F234CE" w:rsidP="007418A7">
            <w:pPr>
              <w:pStyle w:val="TAL"/>
              <w:rPr>
                <w:lang w:val="de-DE"/>
              </w:rPr>
            </w:pPr>
          </w:p>
          <w:p w14:paraId="10E559E6" w14:textId="77777777" w:rsidR="00F234CE" w:rsidRPr="00926D4D" w:rsidRDefault="00F234CE" w:rsidP="007418A7">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9B68C05"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type: RegistrationInfo</w:t>
            </w:r>
          </w:p>
          <w:p w14:paraId="7B266FE2"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multiplicity: 1</w:t>
            </w:r>
          </w:p>
          <w:p w14:paraId="0C9F29AA"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isOrdered: N/A</w:t>
            </w:r>
          </w:p>
          <w:p w14:paraId="510E1C46"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isUnique: N/A</w:t>
            </w:r>
          </w:p>
          <w:p w14:paraId="255F8824"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defaultValue: None</w:t>
            </w:r>
          </w:p>
          <w:p w14:paraId="5CF69755" w14:textId="77777777" w:rsidR="00F234CE" w:rsidRPr="009658AD" w:rsidRDefault="00F234CE" w:rsidP="007418A7">
            <w:pPr>
              <w:keepNext/>
              <w:keepLines/>
              <w:spacing w:after="0"/>
              <w:rPr>
                <w:rFonts w:ascii="Arial" w:hAnsi="Arial" w:cs="Arial"/>
                <w:sz w:val="18"/>
                <w:szCs w:val="18"/>
              </w:rPr>
            </w:pPr>
            <w:r>
              <w:rPr>
                <w:rFonts w:ascii="Arial" w:hAnsi="Arial" w:cs="Arial"/>
                <w:sz w:val="18"/>
                <w:szCs w:val="18"/>
                <w:lang w:val="de-DE"/>
              </w:rPr>
              <w:t>isNullable: False</w:t>
            </w:r>
          </w:p>
        </w:tc>
      </w:tr>
      <w:tr w:rsidR="00F234CE" w:rsidRPr="00926D4D" w14:paraId="2332EE07" w14:textId="77777777" w:rsidTr="007418A7">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3D81120" w14:textId="77777777" w:rsidR="00F234CE" w:rsidRPr="00926D4D" w:rsidRDefault="00F234CE" w:rsidP="007418A7">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registrationExpiry</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315EC17" w14:textId="77777777" w:rsidR="00F234CE" w:rsidRPr="00926D4D" w:rsidRDefault="00F234CE" w:rsidP="007418A7">
            <w:pPr>
              <w:keepLines/>
              <w:spacing w:after="0"/>
              <w:rPr>
                <w:rFonts w:ascii="Arial" w:hAnsi="Arial" w:cs="Arial"/>
                <w:sz w:val="18"/>
              </w:rPr>
            </w:pPr>
            <w:r>
              <w:rPr>
                <w:rFonts w:cs="Arial"/>
                <w:lang w:val="de-DE"/>
              </w:rPr>
              <w:t>This specifies the expiration time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B0F04C0"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type: DateTime</w:t>
            </w:r>
          </w:p>
          <w:p w14:paraId="4A35FDC9"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multiplicity: 1</w:t>
            </w:r>
          </w:p>
          <w:p w14:paraId="1455DF2A"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isOrdered: N/A</w:t>
            </w:r>
          </w:p>
          <w:p w14:paraId="3D5F0B40"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isUnique: N/A</w:t>
            </w:r>
          </w:p>
          <w:p w14:paraId="023F6A8C"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defaultValue: None</w:t>
            </w:r>
          </w:p>
          <w:p w14:paraId="55E73D99" w14:textId="77777777" w:rsidR="00F234CE" w:rsidRPr="009658AD" w:rsidRDefault="00F234CE" w:rsidP="007418A7">
            <w:pPr>
              <w:keepNext/>
              <w:keepLines/>
              <w:spacing w:after="0"/>
              <w:rPr>
                <w:rFonts w:ascii="Arial" w:hAnsi="Arial" w:cs="Arial"/>
                <w:sz w:val="18"/>
                <w:szCs w:val="18"/>
              </w:rPr>
            </w:pPr>
            <w:r>
              <w:rPr>
                <w:rFonts w:ascii="Arial" w:hAnsi="Arial" w:cs="Arial"/>
                <w:sz w:val="18"/>
                <w:szCs w:val="18"/>
                <w:lang w:val="de-DE"/>
              </w:rPr>
              <w:t>isNullable: False</w:t>
            </w:r>
          </w:p>
        </w:tc>
      </w:tr>
      <w:tr w:rsidR="00F234CE" w:rsidRPr="00926D4D" w14:paraId="0A4FDE22" w14:textId="77777777" w:rsidTr="007418A7">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3E24C0B" w14:textId="77777777" w:rsidR="00F234CE" w:rsidRPr="00926D4D" w:rsidRDefault="00F234CE" w:rsidP="007418A7">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registrationID</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B8C4977" w14:textId="77777777" w:rsidR="00F234CE" w:rsidRPr="00926D4D" w:rsidRDefault="00F234CE" w:rsidP="007418A7">
            <w:pPr>
              <w:keepLines/>
              <w:spacing w:after="0"/>
              <w:rPr>
                <w:rFonts w:ascii="Arial" w:hAnsi="Arial" w:cs="Arial"/>
                <w:sz w:val="18"/>
              </w:rPr>
            </w:pPr>
            <w:r>
              <w:rPr>
                <w:rFonts w:cs="Arial"/>
                <w:lang w:val="de-DE"/>
              </w:rPr>
              <w:t>This identifies particular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FEB43A7"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type: String</w:t>
            </w:r>
          </w:p>
          <w:p w14:paraId="5F8F4D4F"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multiplicity: 1</w:t>
            </w:r>
          </w:p>
          <w:p w14:paraId="1795C244"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isOrdered: N/A</w:t>
            </w:r>
          </w:p>
          <w:p w14:paraId="674A7A20"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isUnique: N/A</w:t>
            </w:r>
          </w:p>
          <w:p w14:paraId="2F3C0C25"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defaultValue: None</w:t>
            </w:r>
          </w:p>
          <w:p w14:paraId="2DAABE36" w14:textId="77777777" w:rsidR="00F234CE" w:rsidRPr="009658AD" w:rsidRDefault="00F234CE" w:rsidP="007418A7">
            <w:pPr>
              <w:keepNext/>
              <w:keepLines/>
              <w:spacing w:after="0"/>
              <w:rPr>
                <w:rFonts w:ascii="Arial" w:hAnsi="Arial" w:cs="Arial"/>
                <w:sz w:val="18"/>
                <w:szCs w:val="18"/>
              </w:rPr>
            </w:pPr>
            <w:r>
              <w:rPr>
                <w:rFonts w:ascii="Arial" w:hAnsi="Arial" w:cs="Arial"/>
                <w:sz w:val="18"/>
                <w:szCs w:val="18"/>
                <w:lang w:val="de-DE"/>
              </w:rPr>
              <w:t>isNullable: False</w:t>
            </w:r>
          </w:p>
        </w:tc>
      </w:tr>
      <w:tr w:rsidR="00F234CE" w:rsidRPr="00926D4D" w14:paraId="0EF3F1E1" w14:textId="77777777" w:rsidTr="007418A7">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50980E4" w14:textId="77777777" w:rsidR="00F234CE" w:rsidRPr="00926D4D" w:rsidRDefault="00F234CE" w:rsidP="007418A7">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secCredential</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8A269B1" w14:textId="77777777" w:rsidR="00F234CE" w:rsidRPr="00926D4D" w:rsidRDefault="00F234CE" w:rsidP="007418A7">
            <w:pPr>
              <w:keepLines/>
              <w:spacing w:after="0"/>
              <w:rPr>
                <w:rFonts w:ascii="Arial" w:hAnsi="Arial" w:cs="Arial"/>
                <w:sz w:val="18"/>
              </w:rPr>
            </w:pPr>
            <w:r>
              <w:rPr>
                <w:rFonts w:cs="Arial"/>
                <w:lang w:val="de-DE"/>
              </w:rPr>
              <w:t>This specifies the security credentials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9BD945A"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type: String</w:t>
            </w:r>
          </w:p>
          <w:p w14:paraId="18F10D80"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multiplicity: 1</w:t>
            </w:r>
          </w:p>
          <w:p w14:paraId="729FA1F1"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isOrdered: N/A</w:t>
            </w:r>
          </w:p>
          <w:p w14:paraId="71148E76"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isUnique: N/A</w:t>
            </w:r>
          </w:p>
          <w:p w14:paraId="3CAA4512" w14:textId="77777777" w:rsidR="00F234CE" w:rsidRDefault="00F234CE" w:rsidP="007418A7">
            <w:pPr>
              <w:keepNext/>
              <w:keepLines/>
              <w:spacing w:after="0"/>
              <w:rPr>
                <w:rFonts w:ascii="Arial" w:hAnsi="Arial" w:cs="Arial"/>
                <w:sz w:val="18"/>
                <w:szCs w:val="18"/>
                <w:lang w:val="de-DE"/>
              </w:rPr>
            </w:pPr>
            <w:r>
              <w:rPr>
                <w:rFonts w:ascii="Arial" w:hAnsi="Arial" w:cs="Arial"/>
                <w:sz w:val="18"/>
                <w:szCs w:val="18"/>
                <w:lang w:val="de-DE"/>
              </w:rPr>
              <w:t>defaultValue: None</w:t>
            </w:r>
          </w:p>
          <w:p w14:paraId="6B289549" w14:textId="77777777" w:rsidR="00F234CE" w:rsidRPr="009658AD" w:rsidRDefault="00F234CE" w:rsidP="007418A7">
            <w:pPr>
              <w:keepNext/>
              <w:keepLines/>
              <w:spacing w:after="0"/>
              <w:rPr>
                <w:rFonts w:ascii="Arial" w:hAnsi="Arial" w:cs="Arial"/>
                <w:sz w:val="18"/>
                <w:szCs w:val="18"/>
              </w:rPr>
            </w:pPr>
            <w:r>
              <w:rPr>
                <w:rFonts w:ascii="Arial" w:hAnsi="Arial" w:cs="Arial"/>
                <w:sz w:val="18"/>
                <w:szCs w:val="18"/>
                <w:lang w:val="de-DE"/>
              </w:rPr>
              <w:t>isNullable: False</w:t>
            </w:r>
          </w:p>
        </w:tc>
      </w:tr>
      <w:tr w:rsidR="00F234CE" w:rsidRPr="00926D4D" w14:paraId="50A379C2"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3F930EFE" w14:textId="77777777" w:rsidR="00F234CE" w:rsidRPr="00926D4D" w:rsidRDefault="00F234CE" w:rsidP="007418A7">
            <w:pPr>
              <w:spacing w:after="0"/>
              <w:rPr>
                <w:rFonts w:ascii="Courier New" w:hAnsi="Courier New" w:cs="Courier New"/>
                <w:sz w:val="18"/>
                <w:szCs w:val="18"/>
                <w:lang w:eastAsia="zh-CN"/>
              </w:rPr>
            </w:pPr>
            <w:proofErr w:type="spellStart"/>
            <w:r w:rsidRPr="00926D4D">
              <w:rPr>
                <w:rFonts w:ascii="Courier New" w:hAnsi="Courier New" w:cs="Courier New" w:hint="eastAsia"/>
                <w:sz w:val="18"/>
              </w:rPr>
              <w:t>e</w:t>
            </w:r>
            <w:r w:rsidRPr="00926D4D">
              <w:rPr>
                <w:rFonts w:ascii="Courier New" w:hAnsi="Courier New" w:cs="Courier New"/>
                <w:sz w:val="18"/>
              </w:rPr>
              <w:t>dgeDataNetworkRef</w:t>
            </w:r>
            <w:proofErr w:type="spellEnd"/>
          </w:p>
        </w:tc>
        <w:tc>
          <w:tcPr>
            <w:tcW w:w="2366" w:type="pct"/>
            <w:tcBorders>
              <w:top w:val="single" w:sz="4" w:space="0" w:color="auto"/>
              <w:left w:val="single" w:sz="4" w:space="0" w:color="auto"/>
              <w:bottom w:val="single" w:sz="4" w:space="0" w:color="auto"/>
              <w:right w:val="single" w:sz="4" w:space="0" w:color="auto"/>
            </w:tcBorders>
          </w:tcPr>
          <w:p w14:paraId="07B30057" w14:textId="77777777" w:rsidR="00F234CE" w:rsidRPr="00926D4D" w:rsidRDefault="00F234CE" w:rsidP="007418A7">
            <w:pPr>
              <w:pStyle w:val="TAL"/>
            </w:pPr>
            <w:r w:rsidRPr="00926D4D">
              <w:rPr>
                <w:rFonts w:cs="Arial"/>
              </w:rPr>
              <w:t xml:space="preserve">This holds a list of DN of </w:t>
            </w:r>
            <w:proofErr w:type="spellStart"/>
            <w:r w:rsidRPr="00926D4D">
              <w:rPr>
                <w:rFonts w:ascii="Courier New" w:hAnsi="Courier New"/>
              </w:rPr>
              <w:t>EdgeDataNetwork</w:t>
            </w:r>
            <w:proofErr w:type="spellEnd"/>
            <w:r w:rsidRPr="00926D4D">
              <w:rPr>
                <w:rFonts w:ascii="Courier New" w:hAnsi="Courier New"/>
              </w:rPr>
              <w:t>.</w:t>
            </w:r>
          </w:p>
        </w:tc>
        <w:tc>
          <w:tcPr>
            <w:tcW w:w="1139" w:type="pct"/>
            <w:tcBorders>
              <w:top w:val="single" w:sz="4" w:space="0" w:color="auto"/>
              <w:left w:val="single" w:sz="4" w:space="0" w:color="auto"/>
              <w:bottom w:val="single" w:sz="4" w:space="0" w:color="auto"/>
              <w:right w:val="single" w:sz="4" w:space="0" w:color="auto"/>
            </w:tcBorders>
          </w:tcPr>
          <w:p w14:paraId="7920C9D1"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type: DN</w:t>
            </w:r>
          </w:p>
          <w:p w14:paraId="79EB4A50"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multiplicity: 1..*</w:t>
            </w:r>
          </w:p>
          <w:p w14:paraId="528ED4C6"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4C85978E"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3C140471"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66FB456E"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F234CE" w:rsidRPr="00926D4D" w14:paraId="6365FFD9"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2A82D76D" w14:textId="77777777" w:rsidR="00F234CE" w:rsidRPr="00926D4D" w:rsidRDefault="00F234CE" w:rsidP="007418A7">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requiredE</w:t>
            </w:r>
            <w:r w:rsidRPr="00926D4D">
              <w:rPr>
                <w:rFonts w:ascii="Courier New" w:hAnsi="Courier New" w:cs="Courier New" w:hint="eastAsia"/>
                <w:sz w:val="18"/>
                <w:szCs w:val="18"/>
                <w:lang w:eastAsia="zh-CN"/>
              </w:rPr>
              <w:t>ASservingLocation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788F432A" w14:textId="77777777" w:rsidR="00F234CE" w:rsidRPr="00926D4D" w:rsidRDefault="00F234CE" w:rsidP="007418A7">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2B10A8E8"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ServingLocation</w:t>
            </w:r>
            <w:proofErr w:type="spellEnd"/>
          </w:p>
          <w:p w14:paraId="392C8F7E"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multiplicity: 1</w:t>
            </w:r>
          </w:p>
          <w:p w14:paraId="7D89ABFD"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2597F33C"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515B150B"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2E433571" w14:textId="77777777" w:rsidR="00F234CE" w:rsidRPr="009658AD" w:rsidRDefault="00F234CE" w:rsidP="007418A7">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F234CE" w:rsidRPr="00926D4D" w14:paraId="2BE5DCCB"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5B1512D4" w14:textId="77777777" w:rsidR="00F234CE" w:rsidRPr="00926D4D" w:rsidRDefault="00F234CE" w:rsidP="007418A7">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lastRenderedPageBreak/>
              <w:t>geographicalLocation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5280378A" w14:textId="77777777" w:rsidR="00F234CE" w:rsidRPr="00926D4D" w:rsidRDefault="00F234CE" w:rsidP="007418A7">
            <w:pPr>
              <w:pStyle w:val="TAL"/>
            </w:pPr>
            <w:r w:rsidRPr="00926D4D">
              <w:t>This refers to the Geographical Service Area, (see clause 7.3.3.3 in TS 23.558</w:t>
            </w:r>
            <w:r>
              <w:t xml:space="preserve"> </w:t>
            </w:r>
            <w:r w:rsidRPr="00926D4D">
              <w:t>[2] that is defined as a datatype (see clause 6.3.4).</w:t>
            </w:r>
          </w:p>
          <w:p w14:paraId="1BDF91E3" w14:textId="77777777" w:rsidR="00F234CE" w:rsidRPr="00926D4D" w:rsidRDefault="00F234CE" w:rsidP="007418A7">
            <w:pPr>
              <w:pStyle w:val="TAL"/>
            </w:pPr>
          </w:p>
          <w:p w14:paraId="6AEC6264" w14:textId="77777777" w:rsidR="00F234CE" w:rsidRPr="00926D4D" w:rsidRDefault="00F234CE" w:rsidP="007418A7">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098787A0"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GeoLoc</w:t>
            </w:r>
            <w:proofErr w:type="spellEnd"/>
          </w:p>
          <w:p w14:paraId="2F6AAAD1"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multiplicity: 1</w:t>
            </w:r>
          </w:p>
          <w:p w14:paraId="2A27D56A"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553313E8"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238F814D"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3602E87" w14:textId="77777777" w:rsidR="00F234CE" w:rsidRPr="009658AD" w:rsidRDefault="00F234CE" w:rsidP="007418A7">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F234CE" w:rsidRPr="00926D4D" w14:paraId="3B327AA7"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2C5412DE" w14:textId="77777777" w:rsidR="00F234CE" w:rsidRPr="00926D4D" w:rsidRDefault="00F234CE" w:rsidP="007418A7">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30648E30" w14:textId="77777777" w:rsidR="00F234CE" w:rsidRPr="00926D4D" w:rsidRDefault="00F234CE" w:rsidP="007418A7">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1CAFA27A"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type: Float</w:t>
            </w:r>
          </w:p>
          <w:p w14:paraId="18F8F066"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multiplicity: 1</w:t>
            </w:r>
          </w:p>
          <w:p w14:paraId="212B36DF"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1E4DD3C"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14080092"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120A963E" w14:textId="77777777" w:rsidR="00F234CE" w:rsidRPr="009658AD" w:rsidRDefault="00F234CE" w:rsidP="007418A7">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F234CE" w:rsidRPr="00926D4D" w14:paraId="4C36EA03"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1A982001" w14:textId="77777777" w:rsidR="00F234CE" w:rsidRPr="00926D4D" w:rsidRDefault="00F234CE" w:rsidP="007418A7">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591076D7" w14:textId="77777777" w:rsidR="00F234CE" w:rsidRPr="00926D4D" w:rsidRDefault="00F234CE" w:rsidP="007418A7">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67AC03F3"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type: Float</w:t>
            </w:r>
          </w:p>
          <w:p w14:paraId="4D20660E"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multiplicity: 1</w:t>
            </w:r>
          </w:p>
          <w:p w14:paraId="6EF80CB0"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3D0BA177"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023E30DE"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26E577F0" w14:textId="77777777" w:rsidR="00F234CE" w:rsidRPr="009658AD" w:rsidRDefault="00F234CE" w:rsidP="007418A7">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F234CE" w:rsidRPr="00926D4D" w14:paraId="4FB67F3D"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71BC4BEE" w14:textId="77777777" w:rsidR="00F234CE" w:rsidRPr="00926D4D" w:rsidRDefault="00F234CE" w:rsidP="007418A7">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civicLocation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5FB9D74E" w14:textId="77777777" w:rsidR="00F234CE" w:rsidRPr="00926D4D" w:rsidRDefault="00F234CE" w:rsidP="007418A7">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7785B043"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type: String</w:t>
            </w:r>
          </w:p>
          <w:p w14:paraId="5EC7EDE1"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multiplicity: 1</w:t>
            </w:r>
          </w:p>
          <w:p w14:paraId="36FDAE2D"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3D0FBB3B"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1F8E99D5"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CB03A39" w14:textId="77777777" w:rsidR="00F234CE" w:rsidRPr="009658AD" w:rsidRDefault="00F234CE" w:rsidP="007418A7">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F234CE" w:rsidRPr="00926D4D" w14:paraId="71FB7263"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273C1B88" w14:textId="77777777" w:rsidR="00F234CE" w:rsidRPr="00926D4D" w:rsidRDefault="00F234CE" w:rsidP="007418A7">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topologicalLocation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47F8F81D" w14:textId="77777777" w:rsidR="00F234CE" w:rsidRPr="00926D4D" w:rsidRDefault="00F234CE" w:rsidP="007418A7">
            <w:pPr>
              <w:pStyle w:val="TAL"/>
            </w:pPr>
            <w:r w:rsidRPr="00926D4D">
              <w:t xml:space="preserve">This refers to the Topological Service Area, (see clause 7.3.3.2 in TS 23.558 [2]) that is defined as a datatype (see clause 6.3.7). </w:t>
            </w:r>
          </w:p>
          <w:p w14:paraId="355343DB" w14:textId="77777777" w:rsidR="00F234CE" w:rsidRPr="00926D4D" w:rsidRDefault="00F234CE" w:rsidP="007418A7">
            <w:pPr>
              <w:pStyle w:val="TAL"/>
            </w:pPr>
          </w:p>
          <w:p w14:paraId="565F01CC" w14:textId="77777777" w:rsidR="00F234CE" w:rsidRPr="00926D4D" w:rsidRDefault="00F234CE" w:rsidP="007418A7">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15D4D5C4"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TopologicalServiceArea</w:t>
            </w:r>
            <w:proofErr w:type="spellEnd"/>
          </w:p>
          <w:p w14:paraId="21196DD6"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multiplicity: 1</w:t>
            </w:r>
          </w:p>
          <w:p w14:paraId="679775F8"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38959305"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5D35FE2E"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B6522F8" w14:textId="77777777" w:rsidR="00F234CE" w:rsidRPr="009658AD" w:rsidRDefault="00F234CE" w:rsidP="007418A7">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F234CE" w:rsidRPr="00926D4D" w14:paraId="213AF7FC"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56602830" w14:textId="77777777" w:rsidR="00F234CE" w:rsidRPr="00926D4D" w:rsidRDefault="00F234CE" w:rsidP="007418A7">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geographicalCoordinates</w:t>
            </w:r>
            <w:proofErr w:type="spellEnd"/>
          </w:p>
        </w:tc>
        <w:tc>
          <w:tcPr>
            <w:tcW w:w="2366" w:type="pct"/>
            <w:tcBorders>
              <w:top w:val="single" w:sz="4" w:space="0" w:color="auto"/>
              <w:left w:val="single" w:sz="4" w:space="0" w:color="auto"/>
              <w:bottom w:val="single" w:sz="4" w:space="0" w:color="auto"/>
              <w:right w:val="single" w:sz="4" w:space="0" w:color="auto"/>
            </w:tcBorders>
          </w:tcPr>
          <w:p w14:paraId="41F2ACC1" w14:textId="77777777" w:rsidR="00F234CE" w:rsidRPr="00926D4D" w:rsidRDefault="00F234CE" w:rsidP="007418A7">
            <w:pPr>
              <w:pStyle w:val="TAL"/>
            </w:pPr>
            <w:r w:rsidRPr="00926D4D">
              <w:t xml:space="preserve">This refers to the Topological Service Area, (see clause 7.3.3.2 in TS 23.558 [2]) that is defined as a datatype (see clause 6.3.8). </w:t>
            </w:r>
          </w:p>
          <w:p w14:paraId="15DA307F" w14:textId="77777777" w:rsidR="00F234CE" w:rsidRPr="00926D4D" w:rsidRDefault="00F234CE" w:rsidP="007418A7">
            <w:pPr>
              <w:pStyle w:val="TAL"/>
            </w:pPr>
          </w:p>
          <w:p w14:paraId="6E833D71" w14:textId="77777777" w:rsidR="00F234CE" w:rsidRPr="00926D4D" w:rsidRDefault="00F234CE" w:rsidP="007418A7">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3BD918EE"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lang w:eastAsia="zh-CN"/>
              </w:rPr>
              <w:t>GeographicalCoordinates</w:t>
            </w:r>
            <w:proofErr w:type="spellEnd"/>
          </w:p>
          <w:p w14:paraId="129E2620"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multiplicity: 1</w:t>
            </w:r>
          </w:p>
          <w:p w14:paraId="58294DEC"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439F4EB2"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519AD516"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BED7F57"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F234CE" w:rsidRPr="00926D4D" w14:paraId="624F8998"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6E484E0B" w14:textId="77777777" w:rsidR="00F234CE" w:rsidRPr="00926D4D" w:rsidRDefault="00F234CE" w:rsidP="007418A7">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softwareImageInfo</w:t>
            </w:r>
            <w:proofErr w:type="spellEnd"/>
          </w:p>
        </w:tc>
        <w:tc>
          <w:tcPr>
            <w:tcW w:w="2366" w:type="pct"/>
            <w:tcBorders>
              <w:top w:val="single" w:sz="4" w:space="0" w:color="auto"/>
              <w:left w:val="single" w:sz="4" w:space="0" w:color="auto"/>
              <w:bottom w:val="single" w:sz="4" w:space="0" w:color="auto"/>
              <w:right w:val="single" w:sz="4" w:space="0" w:color="auto"/>
            </w:tcBorders>
          </w:tcPr>
          <w:p w14:paraId="66E6F17B" w14:textId="77777777" w:rsidR="00F234CE" w:rsidRPr="00926D4D" w:rsidRDefault="00F234CE" w:rsidP="007418A7">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44CAF4B1" w14:textId="77777777" w:rsidR="00F234CE" w:rsidRPr="00926D4D" w:rsidRDefault="00F234CE" w:rsidP="007418A7">
            <w:pPr>
              <w:pStyle w:val="TAL"/>
            </w:pPr>
          </w:p>
          <w:p w14:paraId="391A118D" w14:textId="77777777" w:rsidR="00F234CE" w:rsidRPr="00926D4D" w:rsidRDefault="00F234CE" w:rsidP="007418A7">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3820339A"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SoftwareImageInfo</w:t>
            </w:r>
            <w:proofErr w:type="spellEnd"/>
          </w:p>
          <w:p w14:paraId="46686B91"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multiplicity: 1</w:t>
            </w:r>
          </w:p>
          <w:p w14:paraId="2EF3849A"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4F32C323"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69750295"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8F10B69"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F234CE" w:rsidRPr="00926D4D" w14:paraId="64C24B75"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205E6CE1" w14:textId="77777777" w:rsidR="00F234CE" w:rsidRPr="00926D4D" w:rsidRDefault="00F234CE" w:rsidP="007418A7">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swImageRef</w:t>
            </w:r>
            <w:proofErr w:type="spellEnd"/>
          </w:p>
        </w:tc>
        <w:tc>
          <w:tcPr>
            <w:tcW w:w="2366" w:type="pct"/>
            <w:tcBorders>
              <w:top w:val="single" w:sz="4" w:space="0" w:color="auto"/>
              <w:left w:val="single" w:sz="4" w:space="0" w:color="auto"/>
              <w:bottom w:val="single" w:sz="4" w:space="0" w:color="auto"/>
              <w:right w:val="single" w:sz="4" w:space="0" w:color="auto"/>
            </w:tcBorders>
          </w:tcPr>
          <w:p w14:paraId="6183B35A" w14:textId="77777777" w:rsidR="00F234CE" w:rsidRPr="00926D4D" w:rsidRDefault="00F234CE" w:rsidP="007418A7">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148465B4"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type: String</w:t>
            </w:r>
          </w:p>
          <w:p w14:paraId="363E7459"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multiplicity: 1</w:t>
            </w:r>
          </w:p>
          <w:p w14:paraId="15023887"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13F3D61"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42227DC4"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03FA5A4"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F234CE" w:rsidRPr="00926D4D" w14:paraId="232AC979"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0CD5C144" w14:textId="77777777" w:rsidR="00F234CE" w:rsidRPr="00926D4D" w:rsidRDefault="00F234CE" w:rsidP="007418A7">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minimumDisk</w:t>
            </w:r>
            <w:proofErr w:type="spellEnd"/>
          </w:p>
        </w:tc>
        <w:tc>
          <w:tcPr>
            <w:tcW w:w="2366" w:type="pct"/>
            <w:tcBorders>
              <w:top w:val="single" w:sz="4" w:space="0" w:color="auto"/>
              <w:left w:val="single" w:sz="4" w:space="0" w:color="auto"/>
              <w:bottom w:val="single" w:sz="4" w:space="0" w:color="auto"/>
              <w:right w:val="single" w:sz="4" w:space="0" w:color="auto"/>
            </w:tcBorders>
          </w:tcPr>
          <w:p w14:paraId="7F64078B" w14:textId="77777777" w:rsidR="00F234CE" w:rsidRPr="00926D4D" w:rsidRDefault="00F234CE" w:rsidP="007418A7">
            <w:pPr>
              <w:pStyle w:val="TAL"/>
            </w:pPr>
            <w:r w:rsidRPr="00926D4D">
              <w:t>It indicates the minimum disk size requirement for the EAS software (see clause 7.1.6.5 in ETSI NFV IFA-011 [7]).</w:t>
            </w:r>
          </w:p>
          <w:p w14:paraId="3B826864" w14:textId="77777777" w:rsidR="00F234CE" w:rsidRPr="00926D4D" w:rsidRDefault="00F234CE" w:rsidP="007418A7">
            <w:pPr>
              <w:pStyle w:val="TAL"/>
            </w:pPr>
          </w:p>
          <w:p w14:paraId="14EB98C6" w14:textId="77777777" w:rsidR="00F234CE" w:rsidRPr="00926D4D" w:rsidRDefault="00F234CE" w:rsidP="007418A7">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2D50B29B"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type: Integer</w:t>
            </w:r>
          </w:p>
          <w:p w14:paraId="0BE0B383"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multiplicity: 1</w:t>
            </w:r>
          </w:p>
          <w:p w14:paraId="46535BD7"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06F72A3D"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531C258C"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9D95F52"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F234CE" w:rsidRPr="00926D4D" w14:paraId="44FFC026"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3B7FE406" w14:textId="77777777" w:rsidR="00F234CE" w:rsidRPr="00926D4D" w:rsidRDefault="00F234CE" w:rsidP="007418A7">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minimumRAM</w:t>
            </w:r>
            <w:proofErr w:type="spellEnd"/>
          </w:p>
        </w:tc>
        <w:tc>
          <w:tcPr>
            <w:tcW w:w="2366" w:type="pct"/>
            <w:tcBorders>
              <w:top w:val="single" w:sz="4" w:space="0" w:color="auto"/>
              <w:left w:val="single" w:sz="4" w:space="0" w:color="auto"/>
              <w:bottom w:val="single" w:sz="4" w:space="0" w:color="auto"/>
              <w:right w:val="single" w:sz="4" w:space="0" w:color="auto"/>
            </w:tcBorders>
          </w:tcPr>
          <w:p w14:paraId="345B9572" w14:textId="77777777" w:rsidR="00F234CE" w:rsidRPr="00926D4D" w:rsidRDefault="00F234CE" w:rsidP="007418A7">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3880F308" w14:textId="77777777" w:rsidR="00F234CE" w:rsidRPr="00926D4D" w:rsidRDefault="00F234CE" w:rsidP="007418A7">
            <w:pPr>
              <w:pStyle w:val="TAL"/>
            </w:pPr>
          </w:p>
          <w:p w14:paraId="45F851B9" w14:textId="77777777" w:rsidR="00F234CE" w:rsidRPr="00926D4D" w:rsidRDefault="00F234CE" w:rsidP="007418A7">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6263FB8C"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type: Integer</w:t>
            </w:r>
          </w:p>
          <w:p w14:paraId="30B625CB"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multiplicity: 1</w:t>
            </w:r>
          </w:p>
          <w:p w14:paraId="56D4A0DB"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362BCFAB"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49CAB25B"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002921BB"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F234CE" w:rsidRPr="00926D4D" w14:paraId="64EBD357"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227B5B02" w14:textId="77777777" w:rsidR="00F234CE" w:rsidRPr="00926D4D" w:rsidRDefault="00F234CE" w:rsidP="007418A7">
            <w:pPr>
              <w:spacing w:after="0"/>
              <w:rPr>
                <w:rFonts w:ascii="Courier New" w:hAnsi="Courier New" w:cs="Courier New"/>
                <w:sz w:val="18"/>
                <w:szCs w:val="18"/>
                <w:lang w:eastAsia="zh-CN"/>
              </w:rPr>
            </w:pPr>
            <w:proofErr w:type="spellStart"/>
            <w:r>
              <w:rPr>
                <w:rFonts w:ascii="Courier New" w:hAnsi="Courier New" w:cs="Courier New" w:hint="eastAsia"/>
                <w:sz w:val="18"/>
                <w:lang w:eastAsia="zh-CN"/>
              </w:rPr>
              <w:lastRenderedPageBreak/>
              <w:t>d</w:t>
            </w:r>
            <w:r>
              <w:rPr>
                <w:rFonts w:ascii="Courier New" w:hAnsi="Courier New" w:cs="Courier New"/>
                <w:sz w:val="18"/>
                <w:lang w:eastAsia="zh-CN"/>
              </w:rPr>
              <w:t>iskFormat</w:t>
            </w:r>
            <w:proofErr w:type="spellEnd"/>
          </w:p>
        </w:tc>
        <w:tc>
          <w:tcPr>
            <w:tcW w:w="2366" w:type="pct"/>
            <w:tcBorders>
              <w:top w:val="single" w:sz="4" w:space="0" w:color="auto"/>
              <w:left w:val="single" w:sz="4" w:space="0" w:color="auto"/>
              <w:bottom w:val="single" w:sz="4" w:space="0" w:color="auto"/>
              <w:right w:val="single" w:sz="4" w:space="0" w:color="auto"/>
            </w:tcBorders>
          </w:tcPr>
          <w:p w14:paraId="715F1E7C" w14:textId="77777777" w:rsidR="00F234CE" w:rsidRPr="00F03632" w:rsidRDefault="00F234CE" w:rsidP="007418A7">
            <w:pPr>
              <w:keepNext/>
              <w:keepLines/>
              <w:spacing w:after="0"/>
              <w:rPr>
                <w:rFonts w:ascii="Arial" w:hAnsi="Arial"/>
                <w:sz w:val="18"/>
              </w:rPr>
            </w:pPr>
            <w:r w:rsidRPr="00F03632">
              <w:rPr>
                <w:rFonts w:ascii="Arial" w:hAnsi="Arial"/>
                <w:sz w:val="18"/>
              </w:rPr>
              <w:t xml:space="preserve">It indicates the </w:t>
            </w:r>
            <w:r>
              <w:rPr>
                <w:rFonts w:ascii="Arial" w:hAnsi="Arial"/>
                <w:sz w:val="18"/>
              </w:rPr>
              <w:t>disk format</w:t>
            </w:r>
            <w:r w:rsidRPr="00F03632">
              <w:rPr>
                <w:rFonts w:ascii="Arial" w:hAnsi="Arial"/>
                <w:sz w:val="18"/>
              </w:rPr>
              <w:t xml:space="preserve"> requirement for the EAS software (see clause 7.1.6.5 in ETSI NFV IFA-011 [7]).</w:t>
            </w:r>
          </w:p>
          <w:p w14:paraId="6921752E" w14:textId="77777777" w:rsidR="00F234CE" w:rsidRPr="00926D4D"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4399428C" w14:textId="77777777" w:rsidR="00F234CE" w:rsidRPr="00F03632" w:rsidRDefault="00F234CE" w:rsidP="007418A7">
            <w:pPr>
              <w:keepNext/>
              <w:keepLines/>
              <w:spacing w:after="0"/>
              <w:rPr>
                <w:rFonts w:ascii="Arial" w:hAnsi="Arial" w:cs="Arial"/>
                <w:sz w:val="18"/>
                <w:szCs w:val="18"/>
              </w:rPr>
            </w:pPr>
            <w:r>
              <w:rPr>
                <w:rFonts w:ascii="Arial" w:hAnsi="Arial" w:cs="Arial"/>
                <w:sz w:val="18"/>
                <w:szCs w:val="18"/>
              </w:rPr>
              <w:t>type: String</w:t>
            </w:r>
          </w:p>
          <w:p w14:paraId="699AD0B8" w14:textId="77777777" w:rsidR="00F234CE" w:rsidRPr="00F03632" w:rsidRDefault="00F234CE" w:rsidP="007418A7">
            <w:pPr>
              <w:keepNext/>
              <w:keepLines/>
              <w:spacing w:after="0"/>
              <w:rPr>
                <w:rFonts w:ascii="Arial" w:hAnsi="Arial" w:cs="Arial"/>
                <w:sz w:val="18"/>
                <w:szCs w:val="18"/>
              </w:rPr>
            </w:pPr>
            <w:r w:rsidRPr="00F03632">
              <w:rPr>
                <w:rFonts w:ascii="Arial" w:hAnsi="Arial" w:cs="Arial"/>
                <w:sz w:val="18"/>
                <w:szCs w:val="18"/>
              </w:rPr>
              <w:t>multiplicity: 1</w:t>
            </w:r>
          </w:p>
          <w:p w14:paraId="73461734"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62F52977"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True</w:t>
            </w:r>
          </w:p>
          <w:p w14:paraId="72449291"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4BB7CACC" w14:textId="77777777" w:rsidR="00F234CE" w:rsidRPr="009658AD"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isNullable</w:t>
            </w:r>
            <w:proofErr w:type="spellEnd"/>
            <w:r w:rsidRPr="00F03632">
              <w:rPr>
                <w:rFonts w:ascii="Arial" w:hAnsi="Arial" w:cs="Arial"/>
                <w:sz w:val="18"/>
                <w:szCs w:val="18"/>
              </w:rPr>
              <w:t>: False</w:t>
            </w:r>
          </w:p>
        </w:tc>
      </w:tr>
      <w:tr w:rsidR="00F234CE" w:rsidRPr="00926D4D" w14:paraId="58027161"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4617ABA3" w14:textId="77777777" w:rsidR="00F234CE" w:rsidRPr="00926D4D" w:rsidRDefault="00F234CE" w:rsidP="007418A7">
            <w:pPr>
              <w:spacing w:after="0"/>
              <w:rPr>
                <w:rFonts w:ascii="Courier New" w:hAnsi="Courier New" w:cs="Courier New"/>
                <w:sz w:val="18"/>
                <w:szCs w:val="18"/>
                <w:lang w:eastAsia="zh-CN"/>
              </w:rPr>
            </w:pPr>
            <w:proofErr w:type="spellStart"/>
            <w:r>
              <w:rPr>
                <w:rFonts w:ascii="Courier New" w:hAnsi="Courier New" w:cs="Courier New" w:hint="eastAsia"/>
                <w:sz w:val="18"/>
                <w:lang w:eastAsia="zh-CN"/>
              </w:rPr>
              <w:t>o</w:t>
            </w:r>
            <w:r>
              <w:rPr>
                <w:rFonts w:ascii="Courier New" w:hAnsi="Courier New" w:cs="Courier New"/>
                <w:sz w:val="18"/>
                <w:lang w:eastAsia="zh-CN"/>
              </w:rPr>
              <w:t>peratingSystem</w:t>
            </w:r>
            <w:proofErr w:type="spellEnd"/>
          </w:p>
        </w:tc>
        <w:tc>
          <w:tcPr>
            <w:tcW w:w="2366" w:type="pct"/>
            <w:tcBorders>
              <w:top w:val="single" w:sz="4" w:space="0" w:color="auto"/>
              <w:left w:val="single" w:sz="4" w:space="0" w:color="auto"/>
              <w:bottom w:val="single" w:sz="4" w:space="0" w:color="auto"/>
              <w:right w:val="single" w:sz="4" w:space="0" w:color="auto"/>
            </w:tcBorders>
          </w:tcPr>
          <w:p w14:paraId="15206FCC" w14:textId="77777777" w:rsidR="00F234CE" w:rsidRPr="00F03632" w:rsidRDefault="00F234CE" w:rsidP="007418A7">
            <w:pPr>
              <w:keepNext/>
              <w:keepLines/>
              <w:spacing w:after="0"/>
              <w:rPr>
                <w:rFonts w:ascii="Arial" w:hAnsi="Arial"/>
                <w:sz w:val="18"/>
              </w:rPr>
            </w:pPr>
            <w:r w:rsidRPr="00F03632">
              <w:rPr>
                <w:rFonts w:ascii="Arial" w:hAnsi="Arial"/>
                <w:sz w:val="18"/>
              </w:rPr>
              <w:t xml:space="preserve">It indicates the </w:t>
            </w:r>
            <w:r w:rsidRPr="00154003">
              <w:rPr>
                <w:rFonts w:ascii="Arial" w:hAnsi="Arial"/>
                <w:sz w:val="18"/>
              </w:rPr>
              <w:t>operating</w:t>
            </w:r>
            <w:r>
              <w:rPr>
                <w:rFonts w:ascii="Arial" w:hAnsi="Arial"/>
                <w:sz w:val="18"/>
              </w:rPr>
              <w:t xml:space="preserve"> s</w:t>
            </w:r>
            <w:r w:rsidRPr="00154003">
              <w:rPr>
                <w:rFonts w:ascii="Arial" w:hAnsi="Arial"/>
                <w:sz w:val="18"/>
              </w:rPr>
              <w:t>ystem</w:t>
            </w:r>
            <w:r w:rsidRPr="00F03632">
              <w:rPr>
                <w:rFonts w:ascii="Arial" w:hAnsi="Arial"/>
                <w:sz w:val="18"/>
              </w:rPr>
              <w:t xml:space="preserve"> requirement for the EAS software (see clause 7.1.6.5 in ETSI NFV IFA-011 [7]).</w:t>
            </w:r>
          </w:p>
          <w:p w14:paraId="186DA7F3" w14:textId="77777777" w:rsidR="00F234CE" w:rsidRPr="00926D4D"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41D0C9A7" w14:textId="77777777" w:rsidR="00F234CE" w:rsidRPr="00F03632" w:rsidRDefault="00F234CE" w:rsidP="007418A7">
            <w:pPr>
              <w:keepNext/>
              <w:keepLines/>
              <w:spacing w:after="0"/>
              <w:rPr>
                <w:rFonts w:ascii="Arial" w:hAnsi="Arial" w:cs="Arial"/>
                <w:sz w:val="18"/>
                <w:szCs w:val="18"/>
              </w:rPr>
            </w:pPr>
            <w:r>
              <w:rPr>
                <w:rFonts w:ascii="Arial" w:hAnsi="Arial" w:cs="Arial"/>
                <w:sz w:val="18"/>
                <w:szCs w:val="18"/>
              </w:rPr>
              <w:t>type: String</w:t>
            </w:r>
          </w:p>
          <w:p w14:paraId="01D4E43D" w14:textId="77777777" w:rsidR="00F234CE" w:rsidRPr="00F03632" w:rsidRDefault="00F234CE" w:rsidP="007418A7">
            <w:pPr>
              <w:keepNext/>
              <w:keepLines/>
              <w:spacing w:after="0"/>
              <w:rPr>
                <w:rFonts w:ascii="Arial" w:hAnsi="Arial" w:cs="Arial"/>
                <w:sz w:val="18"/>
                <w:szCs w:val="18"/>
              </w:rPr>
            </w:pPr>
            <w:r w:rsidRPr="00F03632">
              <w:rPr>
                <w:rFonts w:ascii="Arial" w:hAnsi="Arial" w:cs="Arial"/>
                <w:sz w:val="18"/>
                <w:szCs w:val="18"/>
              </w:rPr>
              <w:t>multiplicity: 1</w:t>
            </w:r>
          </w:p>
          <w:p w14:paraId="5F44A018"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66BEB1CE"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True</w:t>
            </w:r>
          </w:p>
          <w:p w14:paraId="3CB80AB2"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7B7F26DA" w14:textId="77777777" w:rsidR="00F234CE" w:rsidRPr="009658AD"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isNullable</w:t>
            </w:r>
            <w:proofErr w:type="spellEnd"/>
            <w:r w:rsidRPr="00F03632">
              <w:rPr>
                <w:rFonts w:ascii="Arial" w:hAnsi="Arial" w:cs="Arial"/>
                <w:sz w:val="18"/>
                <w:szCs w:val="18"/>
              </w:rPr>
              <w:t>: False</w:t>
            </w:r>
          </w:p>
        </w:tc>
      </w:tr>
      <w:tr w:rsidR="00F234CE" w:rsidRPr="00926D4D" w14:paraId="28B86226"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70C47D90" w14:textId="77777777" w:rsidR="00F234CE" w:rsidRPr="00926D4D" w:rsidRDefault="00F234CE" w:rsidP="007418A7">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cellIDList</w:t>
            </w:r>
            <w:proofErr w:type="spellEnd"/>
          </w:p>
        </w:tc>
        <w:tc>
          <w:tcPr>
            <w:tcW w:w="2366" w:type="pct"/>
            <w:tcBorders>
              <w:top w:val="single" w:sz="4" w:space="0" w:color="auto"/>
              <w:left w:val="single" w:sz="4" w:space="0" w:color="auto"/>
              <w:bottom w:val="single" w:sz="4" w:space="0" w:color="auto"/>
              <w:right w:val="single" w:sz="4" w:space="0" w:color="auto"/>
            </w:tcBorders>
          </w:tcPr>
          <w:p w14:paraId="3D11E9A9" w14:textId="77777777" w:rsidR="00F234CE" w:rsidRPr="00926D4D" w:rsidRDefault="00F234CE" w:rsidP="007418A7">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733DC50B" w14:textId="77777777" w:rsidR="00F234CE" w:rsidRPr="00926D4D" w:rsidRDefault="00F234CE" w:rsidP="007418A7">
            <w:pPr>
              <w:pStyle w:val="TAL"/>
              <w:rPr>
                <w:rFonts w:cs="Arial"/>
                <w:szCs w:val="18"/>
              </w:rPr>
            </w:pPr>
          </w:p>
          <w:p w14:paraId="23BD303B" w14:textId="77777777" w:rsidR="00F234CE" w:rsidRPr="00926D4D" w:rsidRDefault="00F234CE" w:rsidP="007418A7">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 xml:space="preserve">The cell ID, together with the </w:t>
            </w:r>
            <w:proofErr w:type="spellStart"/>
            <w:r w:rsidRPr="00926D4D">
              <w:rPr>
                <w:rFonts w:ascii="Arial" w:hAnsi="Arial" w:cs="Arial"/>
                <w:sz w:val="18"/>
                <w:szCs w:val="18"/>
              </w:rPr>
              <w:t>gNB</w:t>
            </w:r>
            <w:proofErr w:type="spellEnd"/>
            <w:r w:rsidRPr="00926D4D">
              <w:rPr>
                <w:rFonts w:ascii="Arial" w:hAnsi="Arial" w:cs="Arial"/>
                <w:sz w:val="18"/>
                <w:szCs w:val="18"/>
              </w:rPr>
              <w:t xml:space="preserve"> Identifier (using </w:t>
            </w:r>
            <w:proofErr w:type="spellStart"/>
            <w:r w:rsidRPr="00926D4D">
              <w:rPr>
                <w:rFonts w:ascii="Arial" w:hAnsi="Arial" w:cs="Arial"/>
                <w:sz w:val="18"/>
                <w:szCs w:val="18"/>
              </w:rPr>
              <w:t>gNBId</w:t>
            </w:r>
            <w:proofErr w:type="spellEnd"/>
            <w:r w:rsidRPr="00926D4D">
              <w:rPr>
                <w:rFonts w:ascii="Arial" w:hAnsi="Arial" w:cs="Arial"/>
                <w:sz w:val="18"/>
                <w:szCs w:val="18"/>
              </w:rPr>
              <w:t xml:space="preserve"> of the parent</w:t>
            </w:r>
            <w:r w:rsidRPr="00926D4D">
              <w:rPr>
                <w:rFonts w:cs="Arial"/>
                <w:szCs w:val="18"/>
              </w:rPr>
              <w:t xml:space="preserve"> </w:t>
            </w:r>
            <w:proofErr w:type="spellStart"/>
            <w:r w:rsidRPr="00926D4D">
              <w:rPr>
                <w:rFonts w:ascii="Courier New" w:hAnsi="Courier New" w:cs="Courier New"/>
                <w:sz w:val="18"/>
                <w:szCs w:val="18"/>
              </w:rPr>
              <w:t>GNBCUCPFunction</w:t>
            </w:r>
            <w:proofErr w:type="spellEnd"/>
            <w:r w:rsidRPr="00926D4D">
              <w:rPr>
                <w:rFonts w:cs="Arial"/>
                <w:szCs w:val="18"/>
              </w:rPr>
              <w:t xml:space="preserve"> or </w:t>
            </w:r>
            <w:proofErr w:type="spellStart"/>
            <w:r w:rsidRPr="00926D4D">
              <w:rPr>
                <w:rFonts w:ascii="Courier New" w:hAnsi="Courier New" w:cs="Courier New"/>
                <w:sz w:val="18"/>
                <w:szCs w:val="18"/>
              </w:rPr>
              <w:t>GNBDUFunction</w:t>
            </w:r>
            <w:proofErr w:type="spellEnd"/>
            <w:r w:rsidRPr="00926D4D">
              <w:rPr>
                <w:rFonts w:cs="Arial"/>
                <w:szCs w:val="18"/>
              </w:rPr>
              <w:t xml:space="preserve"> or </w:t>
            </w:r>
            <w:proofErr w:type="spellStart"/>
            <w:r w:rsidRPr="00926D4D">
              <w:rPr>
                <w:rFonts w:ascii="Courier New" w:hAnsi="Courier New" w:cs="Courier New"/>
                <w:sz w:val="18"/>
                <w:szCs w:val="18"/>
              </w:rPr>
              <w:t>ExternalCUCPFunction</w:t>
            </w:r>
            <w:proofErr w:type="spellEnd"/>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2BF01D61" w14:textId="77777777" w:rsidR="00F234CE" w:rsidRPr="00926D4D" w:rsidRDefault="00F234CE" w:rsidP="007418A7">
            <w:pPr>
              <w:widowControl w:val="0"/>
              <w:tabs>
                <w:tab w:val="decimal" w:pos="0"/>
              </w:tabs>
              <w:spacing w:line="0" w:lineRule="atLeast"/>
            </w:pPr>
            <w:proofErr w:type="spellStart"/>
            <w:r w:rsidRPr="00926D4D">
              <w:rPr>
                <w:rFonts w:ascii="Arial" w:hAnsi="Arial" w:cs="Arial"/>
                <w:sz w:val="18"/>
                <w:szCs w:val="18"/>
                <w:lang w:eastAsia="zh-CN"/>
              </w:rPr>
              <w:t>AllowedValues</w:t>
            </w:r>
            <w:proofErr w:type="spellEnd"/>
            <w:r w:rsidRPr="00926D4D">
              <w:rPr>
                <w:rFonts w:ascii="Arial" w:hAnsi="Arial" w:cs="Arial"/>
                <w:sz w:val="18"/>
                <w:szCs w:val="18"/>
                <w:lang w:eastAsia="zh-CN"/>
              </w:rPr>
              <w:t>: Not applicable</w:t>
            </w:r>
          </w:p>
        </w:tc>
        <w:tc>
          <w:tcPr>
            <w:tcW w:w="1139" w:type="pct"/>
            <w:tcBorders>
              <w:top w:val="single" w:sz="4" w:space="0" w:color="auto"/>
              <w:left w:val="single" w:sz="4" w:space="0" w:color="auto"/>
              <w:bottom w:val="single" w:sz="4" w:space="0" w:color="auto"/>
              <w:right w:val="single" w:sz="4" w:space="0" w:color="auto"/>
            </w:tcBorders>
          </w:tcPr>
          <w:p w14:paraId="35A3D2D4" w14:textId="77777777" w:rsidR="00F234CE" w:rsidRPr="009658AD" w:rsidRDefault="00F234CE" w:rsidP="007418A7">
            <w:pPr>
              <w:spacing w:after="0"/>
              <w:rPr>
                <w:rFonts w:ascii="Arial" w:hAnsi="Arial" w:cs="Arial"/>
                <w:sz w:val="18"/>
                <w:szCs w:val="18"/>
              </w:rPr>
            </w:pPr>
            <w:r w:rsidRPr="009658AD">
              <w:rPr>
                <w:rFonts w:ascii="Arial" w:hAnsi="Arial" w:cs="Arial"/>
                <w:sz w:val="18"/>
                <w:szCs w:val="18"/>
              </w:rPr>
              <w:t>type: Integer</w:t>
            </w:r>
          </w:p>
          <w:p w14:paraId="68DBD885" w14:textId="77777777" w:rsidR="00F234CE" w:rsidRPr="009658AD" w:rsidRDefault="00F234CE" w:rsidP="007418A7">
            <w:pPr>
              <w:spacing w:after="0"/>
              <w:rPr>
                <w:rFonts w:ascii="Arial" w:hAnsi="Arial" w:cs="Arial"/>
                <w:sz w:val="18"/>
                <w:szCs w:val="18"/>
              </w:rPr>
            </w:pPr>
            <w:r w:rsidRPr="009658AD">
              <w:rPr>
                <w:rFonts w:ascii="Arial" w:hAnsi="Arial" w:cs="Arial"/>
                <w:sz w:val="18"/>
                <w:szCs w:val="18"/>
              </w:rPr>
              <w:t>multiplicity: *</w:t>
            </w:r>
          </w:p>
          <w:p w14:paraId="550E476C" w14:textId="77777777" w:rsidR="00F234CE" w:rsidRPr="009658AD" w:rsidRDefault="00F234CE" w:rsidP="007418A7">
            <w:pPr>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1FD6E3A9" w14:textId="77777777" w:rsidR="00F234CE" w:rsidRPr="009658AD" w:rsidRDefault="00F234CE" w:rsidP="007418A7">
            <w:pPr>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Yes</w:t>
            </w:r>
          </w:p>
          <w:p w14:paraId="11E893AD" w14:textId="77777777" w:rsidR="00F234CE" w:rsidRPr="009658AD" w:rsidRDefault="00F234CE" w:rsidP="007418A7">
            <w:pPr>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2276200D"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xml:space="preserve">: </w:t>
            </w:r>
            <w:r>
              <w:rPr>
                <w:rFonts w:ascii="Arial" w:hAnsi="Arial" w:cs="Arial"/>
                <w:sz w:val="18"/>
                <w:szCs w:val="18"/>
              </w:rPr>
              <w:t>False</w:t>
            </w:r>
          </w:p>
        </w:tc>
      </w:tr>
      <w:tr w:rsidR="00F234CE" w:rsidRPr="00926D4D" w14:paraId="3BF32E0C"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449A13F6" w14:textId="77777777" w:rsidR="00F234CE" w:rsidRPr="00926D4D" w:rsidRDefault="00F234CE" w:rsidP="007418A7">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trackingAreaIdList</w:t>
            </w:r>
            <w:proofErr w:type="spellEnd"/>
          </w:p>
        </w:tc>
        <w:tc>
          <w:tcPr>
            <w:tcW w:w="2366" w:type="pct"/>
            <w:tcBorders>
              <w:top w:val="single" w:sz="4" w:space="0" w:color="auto"/>
              <w:left w:val="single" w:sz="4" w:space="0" w:color="auto"/>
              <w:bottom w:val="single" w:sz="4" w:space="0" w:color="auto"/>
              <w:right w:val="single" w:sz="4" w:space="0" w:color="auto"/>
            </w:tcBorders>
          </w:tcPr>
          <w:p w14:paraId="65FC9B22" w14:textId="77777777" w:rsidR="00F234CE" w:rsidRPr="00926D4D" w:rsidRDefault="00F234CE" w:rsidP="007418A7">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26D84E3B" w14:textId="77777777" w:rsidR="00F234CE" w:rsidRPr="00926D4D"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533DEFF8" w14:textId="77777777" w:rsidR="00F234CE" w:rsidRPr="009658AD" w:rsidRDefault="00F234CE" w:rsidP="007418A7">
            <w:pPr>
              <w:pStyle w:val="TAL"/>
              <w:rPr>
                <w:rFonts w:cs="Arial"/>
                <w:szCs w:val="18"/>
                <w:lang w:eastAsia="zh-CN"/>
              </w:rPr>
            </w:pPr>
            <w:r w:rsidRPr="009658AD">
              <w:rPr>
                <w:rFonts w:cs="Arial"/>
                <w:szCs w:val="18"/>
              </w:rPr>
              <w:t>type</w:t>
            </w:r>
            <w:r w:rsidRPr="009658AD">
              <w:rPr>
                <w:rFonts w:cs="Arial"/>
                <w:szCs w:val="18"/>
                <w:lang w:eastAsia="zh-CN"/>
              </w:rPr>
              <w:t>: TAI</w:t>
            </w:r>
          </w:p>
          <w:p w14:paraId="0A2BE253" w14:textId="77777777" w:rsidR="00F234CE" w:rsidRPr="009658AD" w:rsidRDefault="00F234CE" w:rsidP="007418A7">
            <w:pPr>
              <w:pStyle w:val="TAL"/>
              <w:rPr>
                <w:rFonts w:cs="Arial"/>
                <w:szCs w:val="18"/>
              </w:rPr>
            </w:pPr>
            <w:r w:rsidRPr="009658AD">
              <w:rPr>
                <w:rFonts w:cs="Arial"/>
                <w:szCs w:val="18"/>
              </w:rPr>
              <w:t>multiplicity: 1..*</w:t>
            </w:r>
          </w:p>
          <w:p w14:paraId="50964CD6"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310EA0E9"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193FC517"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E78D0E8"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F234CE" w:rsidRPr="00926D4D" w14:paraId="3A392413"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7B3A4D0F" w14:textId="77777777" w:rsidR="00F234CE" w:rsidRPr="00926D4D" w:rsidRDefault="00F234CE" w:rsidP="007418A7">
            <w:pPr>
              <w:spacing w:after="0"/>
              <w:rPr>
                <w:rFonts w:ascii="Courier New" w:hAnsi="Courier New" w:cs="Courier New"/>
                <w:sz w:val="18"/>
                <w:szCs w:val="18"/>
                <w:lang w:eastAsia="zh-CN"/>
              </w:rPr>
            </w:pPr>
            <w:proofErr w:type="spellStart"/>
            <w:r w:rsidRPr="00926D4D">
              <w:rPr>
                <w:rFonts w:ascii="Courier New" w:hAnsi="Courier New" w:cs="Courier New"/>
                <w:sz w:val="18"/>
                <w:szCs w:val="18"/>
              </w:rPr>
              <w:t>servingPLMN</w:t>
            </w:r>
            <w:proofErr w:type="spellEnd"/>
          </w:p>
        </w:tc>
        <w:tc>
          <w:tcPr>
            <w:tcW w:w="2366" w:type="pct"/>
            <w:tcBorders>
              <w:top w:val="single" w:sz="4" w:space="0" w:color="auto"/>
              <w:left w:val="single" w:sz="4" w:space="0" w:color="auto"/>
              <w:bottom w:val="single" w:sz="4" w:space="0" w:color="auto"/>
              <w:right w:val="single" w:sz="4" w:space="0" w:color="auto"/>
            </w:tcBorders>
          </w:tcPr>
          <w:p w14:paraId="06AB3C54" w14:textId="77777777" w:rsidR="00F234CE" w:rsidRPr="00926D4D" w:rsidRDefault="00F234CE" w:rsidP="007418A7">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72360A00" w14:textId="77777777" w:rsidR="00F234CE" w:rsidRPr="009658AD" w:rsidRDefault="00F234CE" w:rsidP="007418A7">
            <w:pPr>
              <w:pStyle w:val="TAL"/>
              <w:rPr>
                <w:rFonts w:cs="Arial"/>
                <w:szCs w:val="18"/>
              </w:rPr>
            </w:pPr>
            <w:r w:rsidRPr="009658AD">
              <w:rPr>
                <w:rFonts w:cs="Arial"/>
                <w:szCs w:val="18"/>
              </w:rPr>
              <w:t xml:space="preserve">type: </w:t>
            </w:r>
            <w:proofErr w:type="spellStart"/>
            <w:r w:rsidRPr="009658AD">
              <w:rPr>
                <w:rFonts w:cs="Arial"/>
                <w:szCs w:val="18"/>
              </w:rPr>
              <w:t>PLMNId</w:t>
            </w:r>
            <w:proofErr w:type="spellEnd"/>
          </w:p>
          <w:p w14:paraId="1E2A97A4" w14:textId="77777777" w:rsidR="00F234CE" w:rsidRPr="009658AD" w:rsidRDefault="00F234CE" w:rsidP="007418A7">
            <w:pPr>
              <w:pStyle w:val="TAL"/>
              <w:rPr>
                <w:rFonts w:cs="Arial"/>
                <w:szCs w:val="18"/>
              </w:rPr>
            </w:pPr>
            <w:r w:rsidRPr="009658AD">
              <w:rPr>
                <w:rFonts w:cs="Arial"/>
                <w:szCs w:val="18"/>
              </w:rPr>
              <w:t>multiplicity: 1</w:t>
            </w:r>
          </w:p>
          <w:p w14:paraId="630828F2"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N/A</w:t>
            </w:r>
          </w:p>
          <w:p w14:paraId="4B17B8DC"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681BADCE"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8E7A888"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True</w:t>
            </w:r>
          </w:p>
        </w:tc>
      </w:tr>
      <w:tr w:rsidR="00F234CE" w:rsidRPr="00926D4D" w14:paraId="5BEC0A1F"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3D29CF5C" w14:textId="77777777" w:rsidR="00F234CE" w:rsidRPr="00926D4D" w:rsidRDefault="00F234CE" w:rsidP="007418A7">
            <w:pPr>
              <w:spacing w:after="0"/>
              <w:rPr>
                <w:rFonts w:ascii="Courier New" w:hAnsi="Courier New" w:cs="Courier New"/>
                <w:sz w:val="18"/>
                <w:szCs w:val="18"/>
                <w:lang w:eastAsia="zh-CN"/>
              </w:rPr>
            </w:pPr>
            <w:proofErr w:type="spellStart"/>
            <w:r w:rsidRPr="00926D4D">
              <w:rPr>
                <w:rFonts w:ascii="Courier New" w:hAnsi="Courier New" w:cs="Courier New"/>
                <w:lang w:eastAsia="zh-CN"/>
              </w:rPr>
              <w:t>ecsAddress</w:t>
            </w:r>
            <w:proofErr w:type="spellEnd"/>
          </w:p>
        </w:tc>
        <w:tc>
          <w:tcPr>
            <w:tcW w:w="2366" w:type="pct"/>
            <w:tcBorders>
              <w:top w:val="single" w:sz="4" w:space="0" w:color="auto"/>
              <w:left w:val="single" w:sz="4" w:space="0" w:color="auto"/>
              <w:bottom w:val="single" w:sz="4" w:space="0" w:color="auto"/>
              <w:right w:val="single" w:sz="4" w:space="0" w:color="auto"/>
            </w:tcBorders>
          </w:tcPr>
          <w:p w14:paraId="0804C9D4" w14:textId="77777777" w:rsidR="00F234CE" w:rsidRPr="00926D4D" w:rsidRDefault="00F234CE" w:rsidP="007418A7">
            <w:pPr>
              <w:pStyle w:val="TAL"/>
            </w:pPr>
            <w:r w:rsidRPr="00926D4D">
              <w:t xml:space="preserve">One or more URLs and/or IP Address(es) of ECS(s) (See TS 23.558 [2]). </w:t>
            </w:r>
          </w:p>
          <w:p w14:paraId="3ABF6F7B" w14:textId="77777777" w:rsidR="00F234CE" w:rsidRPr="00926D4D" w:rsidRDefault="00F234CE" w:rsidP="007418A7">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5D2494A1" w14:textId="77777777" w:rsidR="00F234CE" w:rsidRPr="009658AD" w:rsidRDefault="00F234CE" w:rsidP="007418A7">
            <w:pPr>
              <w:pStyle w:val="TAL"/>
              <w:rPr>
                <w:rFonts w:cs="Arial"/>
                <w:szCs w:val="18"/>
              </w:rPr>
            </w:pPr>
            <w:r w:rsidRPr="009658AD">
              <w:rPr>
                <w:rFonts w:cs="Arial"/>
                <w:szCs w:val="18"/>
              </w:rPr>
              <w:t>type: String</w:t>
            </w:r>
          </w:p>
          <w:p w14:paraId="5F66C13F" w14:textId="77777777" w:rsidR="00F234CE" w:rsidRPr="009658AD" w:rsidRDefault="00F234CE" w:rsidP="007418A7">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04108926"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096A2291"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47BCCB26"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0CA4CAB" w14:textId="77777777" w:rsidR="00F234CE" w:rsidRPr="009658AD" w:rsidRDefault="00F234CE" w:rsidP="007418A7">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F234CE" w:rsidRPr="00926D4D" w14:paraId="51D96013"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094D247A" w14:textId="77777777" w:rsidR="00F234CE" w:rsidRPr="00926D4D" w:rsidRDefault="00F234CE" w:rsidP="007418A7">
            <w:pPr>
              <w:spacing w:after="0"/>
              <w:rPr>
                <w:rFonts w:ascii="Courier New" w:hAnsi="Courier New" w:cs="Courier New"/>
                <w:sz w:val="18"/>
                <w:szCs w:val="18"/>
                <w:lang w:eastAsia="zh-CN"/>
              </w:rPr>
            </w:pPr>
            <w:proofErr w:type="spellStart"/>
            <w:r w:rsidRPr="00926D4D">
              <w:rPr>
                <w:rFonts w:ascii="Courier New" w:hAnsi="Courier New" w:cs="Courier New"/>
              </w:rPr>
              <w:t>providerIdentifier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6F7D0E4B" w14:textId="77777777" w:rsidR="00F234CE" w:rsidRPr="00926D4D" w:rsidRDefault="00F234CE" w:rsidP="007418A7">
            <w:pPr>
              <w:pStyle w:val="TAL"/>
            </w:pPr>
            <w:r w:rsidRPr="00926D4D">
              <w:t>The identifier of the ECSP that provides the ECS (See TS 23.558 [2]).</w:t>
            </w:r>
          </w:p>
          <w:p w14:paraId="2B9A595F" w14:textId="77777777" w:rsidR="00F234CE" w:rsidRPr="00926D4D" w:rsidRDefault="00F234CE" w:rsidP="007418A7">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5B634A62" w14:textId="77777777" w:rsidR="00F234CE" w:rsidRPr="009658AD" w:rsidRDefault="00F234CE" w:rsidP="007418A7">
            <w:pPr>
              <w:pStyle w:val="TAL"/>
              <w:rPr>
                <w:rFonts w:cs="Arial"/>
                <w:szCs w:val="18"/>
              </w:rPr>
            </w:pPr>
            <w:r w:rsidRPr="009658AD">
              <w:rPr>
                <w:rFonts w:cs="Arial"/>
                <w:szCs w:val="18"/>
              </w:rPr>
              <w:t>type: string</w:t>
            </w:r>
          </w:p>
          <w:p w14:paraId="0B296646" w14:textId="77777777" w:rsidR="00F234CE" w:rsidRPr="009658AD" w:rsidRDefault="00F234CE" w:rsidP="007418A7">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E4548A5"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300CB24"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607DFED1"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CA5707D" w14:textId="77777777" w:rsidR="00F234CE" w:rsidRPr="009658AD" w:rsidRDefault="00F234CE" w:rsidP="007418A7">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F234CE" w:rsidRPr="00926D4D" w14:paraId="75731732"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1B478BA0" w14:textId="77777777" w:rsidR="00F234CE" w:rsidRPr="00926D4D" w:rsidRDefault="00F234CE" w:rsidP="007418A7">
            <w:pPr>
              <w:spacing w:after="0"/>
              <w:rPr>
                <w:rFonts w:ascii="Courier New" w:hAnsi="Courier New" w:cs="Courier New"/>
              </w:rPr>
            </w:pPr>
            <w:proofErr w:type="spellStart"/>
            <w:r w:rsidRPr="00926D4D">
              <w:rPr>
                <w:rFonts w:ascii="Courier New" w:hAnsi="Courier New" w:cs="Courier New"/>
                <w:szCs w:val="18"/>
                <w:lang w:eastAsia="zh-CN"/>
              </w:rPr>
              <w:t>eDNConnectionInfo</w:t>
            </w:r>
            <w:proofErr w:type="spellEnd"/>
          </w:p>
        </w:tc>
        <w:tc>
          <w:tcPr>
            <w:tcW w:w="2366" w:type="pct"/>
            <w:tcBorders>
              <w:top w:val="single" w:sz="4" w:space="0" w:color="auto"/>
              <w:left w:val="single" w:sz="4" w:space="0" w:color="auto"/>
              <w:bottom w:val="single" w:sz="4" w:space="0" w:color="auto"/>
              <w:right w:val="single" w:sz="4" w:space="0" w:color="auto"/>
            </w:tcBorders>
          </w:tcPr>
          <w:p w14:paraId="22C440FC" w14:textId="77777777" w:rsidR="00F234CE" w:rsidRPr="0052383E" w:rsidRDefault="00F234CE" w:rsidP="007418A7">
            <w:pPr>
              <w:spacing w:after="0"/>
              <w:rPr>
                <w:rFonts w:ascii="Arial" w:hAnsi="Arial" w:cs="Arial"/>
                <w:sz w:val="18"/>
                <w:szCs w:val="18"/>
              </w:rPr>
            </w:pPr>
            <w:r w:rsidRPr="0052383E">
              <w:rPr>
                <w:rFonts w:ascii="Arial" w:hAnsi="Arial" w:cs="Arial"/>
                <w:sz w:val="18"/>
                <w:szCs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5DFDBE70" w14:textId="77777777" w:rsidR="00F234CE" w:rsidRPr="009658AD" w:rsidRDefault="00F234CE" w:rsidP="007418A7">
            <w:pPr>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EDNConnectionInfo</w:t>
            </w:r>
            <w:proofErr w:type="spellEnd"/>
          </w:p>
          <w:p w14:paraId="6A7FC60C" w14:textId="77777777" w:rsidR="00F234CE" w:rsidRPr="009658AD" w:rsidRDefault="00F234CE" w:rsidP="007418A7">
            <w:pPr>
              <w:spacing w:after="0"/>
              <w:rPr>
                <w:rFonts w:ascii="Arial" w:hAnsi="Arial" w:cs="Arial"/>
                <w:sz w:val="18"/>
                <w:szCs w:val="18"/>
              </w:rPr>
            </w:pPr>
            <w:r w:rsidRPr="009658AD">
              <w:rPr>
                <w:rFonts w:ascii="Arial" w:hAnsi="Arial" w:cs="Arial"/>
                <w:sz w:val="18"/>
                <w:szCs w:val="18"/>
              </w:rPr>
              <w:t>multiplicity: 1..*</w:t>
            </w:r>
          </w:p>
          <w:p w14:paraId="42DDA1C3" w14:textId="77777777" w:rsidR="00F234CE" w:rsidRPr="009658AD" w:rsidRDefault="00F234CE" w:rsidP="007418A7">
            <w:pPr>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4B9382CA" w14:textId="77777777" w:rsidR="00F234CE" w:rsidRPr="009658AD" w:rsidRDefault="00F234CE" w:rsidP="007418A7">
            <w:pPr>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750D6E20" w14:textId="77777777" w:rsidR="00F234CE" w:rsidRPr="009658AD" w:rsidRDefault="00F234CE" w:rsidP="007418A7">
            <w:pPr>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1F46AD4D" w14:textId="77777777" w:rsidR="00F234CE" w:rsidRPr="0052383E" w:rsidRDefault="00F234CE" w:rsidP="007418A7">
            <w:pPr>
              <w:spacing w:after="0"/>
              <w:rPr>
                <w:rFonts w:ascii="Arial" w:hAnsi="Arial" w:cs="Arial"/>
                <w:sz w:val="18"/>
                <w:szCs w:val="18"/>
              </w:rPr>
            </w:pPr>
            <w:proofErr w:type="spellStart"/>
            <w:r w:rsidRPr="0052383E">
              <w:rPr>
                <w:rFonts w:ascii="Arial" w:hAnsi="Arial" w:cs="Arial"/>
                <w:sz w:val="18"/>
                <w:szCs w:val="18"/>
              </w:rPr>
              <w:t>isNullable</w:t>
            </w:r>
            <w:proofErr w:type="spellEnd"/>
            <w:r w:rsidRPr="0052383E">
              <w:rPr>
                <w:rFonts w:ascii="Arial" w:hAnsi="Arial" w:cs="Arial"/>
                <w:sz w:val="18"/>
                <w:szCs w:val="18"/>
              </w:rPr>
              <w:t>: False</w:t>
            </w:r>
          </w:p>
        </w:tc>
      </w:tr>
      <w:tr w:rsidR="00F234CE" w:rsidRPr="00926D4D" w14:paraId="60FE1825"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5B4DCA28" w14:textId="77777777" w:rsidR="00F234CE" w:rsidRPr="00926D4D" w:rsidRDefault="00F234CE" w:rsidP="007418A7">
            <w:pPr>
              <w:spacing w:after="0"/>
              <w:rPr>
                <w:rFonts w:ascii="Courier New" w:hAnsi="Courier New" w:cs="Courier New"/>
                <w:szCs w:val="18"/>
                <w:lang w:eastAsia="zh-CN"/>
              </w:rPr>
            </w:pPr>
            <w:proofErr w:type="spellStart"/>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roofErr w:type="spellEnd"/>
          </w:p>
        </w:tc>
        <w:tc>
          <w:tcPr>
            <w:tcW w:w="2366" w:type="pct"/>
            <w:tcBorders>
              <w:top w:val="single" w:sz="4" w:space="0" w:color="auto"/>
              <w:left w:val="single" w:sz="4" w:space="0" w:color="auto"/>
              <w:bottom w:val="single" w:sz="4" w:space="0" w:color="auto"/>
              <w:right w:val="single" w:sz="4" w:space="0" w:color="auto"/>
            </w:tcBorders>
          </w:tcPr>
          <w:p w14:paraId="52513713" w14:textId="77777777" w:rsidR="00F234CE" w:rsidRPr="00926D4D" w:rsidRDefault="00F234CE" w:rsidP="007418A7">
            <w:pPr>
              <w:pStyle w:val="TAH"/>
              <w:jc w:val="left"/>
              <w:rPr>
                <w:b w:val="0"/>
              </w:rPr>
            </w:pPr>
            <w:r w:rsidRPr="00926D4D">
              <w:rPr>
                <w:b w:val="0"/>
              </w:rPr>
              <w:t>This parameter defines the service location for the EDN (see clause 7.3.3.4 in TS 23.558 [2]).</w:t>
            </w:r>
          </w:p>
          <w:p w14:paraId="10BAA5E1" w14:textId="77777777" w:rsidR="00F234CE" w:rsidRPr="00926D4D" w:rsidRDefault="00F234CE" w:rsidP="007418A7">
            <w:pPr>
              <w:pStyle w:val="TAH"/>
              <w:jc w:val="left"/>
              <w:rPr>
                <w:b w:val="0"/>
              </w:rPr>
            </w:pPr>
          </w:p>
          <w:p w14:paraId="637A5146" w14:textId="77777777" w:rsidR="00F234CE" w:rsidRPr="00926D4D" w:rsidRDefault="00F234CE" w:rsidP="007418A7">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668CCE88" w14:textId="77777777" w:rsidR="00F234CE" w:rsidRPr="009658AD" w:rsidRDefault="00F234CE" w:rsidP="007418A7">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ServingLocation</w:t>
            </w:r>
            <w:proofErr w:type="spellEnd"/>
          </w:p>
          <w:p w14:paraId="42DC2B05" w14:textId="77777777" w:rsidR="00F234CE" w:rsidRPr="009658AD" w:rsidRDefault="00F234CE" w:rsidP="007418A7">
            <w:pPr>
              <w:pStyle w:val="TAH"/>
              <w:jc w:val="left"/>
              <w:rPr>
                <w:rFonts w:cs="Arial"/>
                <w:b w:val="0"/>
                <w:szCs w:val="18"/>
              </w:rPr>
            </w:pPr>
            <w:r w:rsidRPr="009658AD">
              <w:rPr>
                <w:rFonts w:cs="Arial"/>
                <w:b w:val="0"/>
                <w:szCs w:val="18"/>
              </w:rPr>
              <w:t>multiplicity: 1</w:t>
            </w:r>
          </w:p>
          <w:p w14:paraId="136B4313" w14:textId="77777777" w:rsidR="00F234CE" w:rsidRPr="009658AD" w:rsidRDefault="00F234CE" w:rsidP="007418A7">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14F8E4BB" w14:textId="77777777" w:rsidR="00F234CE" w:rsidRPr="009658AD" w:rsidRDefault="00F234CE" w:rsidP="007418A7">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2B6B8F95" w14:textId="77777777" w:rsidR="00F234CE" w:rsidRPr="009658AD" w:rsidRDefault="00F234CE" w:rsidP="007418A7">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58702311"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F234CE" w:rsidRPr="00926D4D" w14:paraId="2F122B4F"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0EF11C89" w14:textId="77777777" w:rsidR="00F234CE" w:rsidRPr="00926D4D" w:rsidRDefault="00F234CE" w:rsidP="007418A7">
            <w:pPr>
              <w:spacing w:after="0"/>
              <w:rPr>
                <w:rFonts w:ascii="Courier New" w:hAnsi="Courier New" w:cs="Courier New"/>
                <w:szCs w:val="18"/>
                <w:lang w:eastAsia="zh-CN"/>
              </w:rPr>
            </w:pPr>
            <w:proofErr w:type="spellStart"/>
            <w:r w:rsidRPr="00926D4D">
              <w:rPr>
                <w:rFonts w:ascii="Courier New" w:hAnsi="Courier New" w:cs="Courier New"/>
                <w:lang w:eastAsia="zh-CN"/>
              </w:rPr>
              <w:t>ednIdentifier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52E0661F" w14:textId="77777777" w:rsidR="00F234CE" w:rsidRPr="00926D4D" w:rsidRDefault="00F234CE" w:rsidP="007418A7">
            <w:pPr>
              <w:pStyle w:val="TAL"/>
            </w:pPr>
            <w:r w:rsidRPr="00926D4D">
              <w:t>The identifier of the edge data network (See TS 23.558 [2]).</w:t>
            </w:r>
          </w:p>
          <w:p w14:paraId="05BA8F81" w14:textId="77777777" w:rsidR="00F234CE" w:rsidRPr="00926D4D" w:rsidRDefault="00F234CE" w:rsidP="007418A7">
            <w:pPr>
              <w:pStyle w:val="TAL"/>
            </w:pPr>
          </w:p>
          <w:p w14:paraId="611FEBFA" w14:textId="77777777" w:rsidR="00F234CE" w:rsidRPr="00926D4D" w:rsidRDefault="00F234CE" w:rsidP="007418A7">
            <w:pPr>
              <w:pStyle w:val="TAH"/>
              <w:jc w:val="left"/>
              <w:rPr>
                <w:b w:val="0"/>
              </w:rPr>
            </w:pPr>
            <w:proofErr w:type="spellStart"/>
            <w:r w:rsidRPr="00926D4D">
              <w:rPr>
                <w:b w:val="0"/>
                <w:bCs/>
              </w:rPr>
              <w:t>allowedValues</w:t>
            </w:r>
            <w:proofErr w:type="spellEnd"/>
            <w:r w:rsidRPr="00926D4D">
              <w:rPr>
                <w:b w:val="0"/>
                <w:bCs/>
              </w:rPr>
              <w:t>: N/A</w:t>
            </w:r>
          </w:p>
        </w:tc>
        <w:tc>
          <w:tcPr>
            <w:tcW w:w="1139" w:type="pct"/>
            <w:tcBorders>
              <w:top w:val="single" w:sz="4" w:space="0" w:color="auto"/>
              <w:left w:val="single" w:sz="4" w:space="0" w:color="auto"/>
              <w:bottom w:val="single" w:sz="4" w:space="0" w:color="auto"/>
              <w:right w:val="single" w:sz="4" w:space="0" w:color="auto"/>
            </w:tcBorders>
          </w:tcPr>
          <w:p w14:paraId="20ACC4CB" w14:textId="77777777" w:rsidR="00F234CE" w:rsidRPr="009658AD" w:rsidRDefault="00F234CE" w:rsidP="007418A7">
            <w:pPr>
              <w:pStyle w:val="TAL"/>
              <w:rPr>
                <w:rFonts w:cs="Arial"/>
                <w:szCs w:val="18"/>
              </w:rPr>
            </w:pPr>
            <w:r w:rsidRPr="009658AD">
              <w:rPr>
                <w:rFonts w:cs="Arial"/>
                <w:szCs w:val="18"/>
              </w:rPr>
              <w:t>type: string</w:t>
            </w:r>
          </w:p>
          <w:p w14:paraId="1F065399" w14:textId="77777777" w:rsidR="00F234CE" w:rsidRPr="009658AD" w:rsidRDefault="00F234CE" w:rsidP="007418A7">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50C1E2BB"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39240B15"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6C9F4BA"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CBE6413" w14:textId="77777777" w:rsidR="00F234CE" w:rsidRPr="009658AD" w:rsidRDefault="00F234CE" w:rsidP="007418A7">
            <w:pPr>
              <w:pStyle w:val="TAL"/>
              <w:rPr>
                <w:rFonts w:cs="Arial"/>
                <w:b/>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7B3D6D72"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671439A8" w14:textId="77777777" w:rsidR="00F234CE" w:rsidRPr="00926D4D" w:rsidRDefault="00F234CE" w:rsidP="007418A7">
            <w:pPr>
              <w:spacing w:after="0"/>
              <w:rPr>
                <w:rFonts w:ascii="Courier New" w:hAnsi="Courier New" w:cs="Courier New"/>
                <w:lang w:eastAsia="zh-CN"/>
              </w:rPr>
            </w:pPr>
            <w:proofErr w:type="spellStart"/>
            <w:r w:rsidRPr="00926D4D">
              <w:rPr>
                <w:rFonts w:ascii="Courier New" w:hAnsi="Courier New" w:cs="Courier New"/>
                <w:szCs w:val="18"/>
                <w:lang w:eastAsia="zh-CN"/>
              </w:rPr>
              <w:lastRenderedPageBreak/>
              <w:t>affinityAntiAffinity</w:t>
            </w:r>
            <w:proofErr w:type="spellEnd"/>
          </w:p>
        </w:tc>
        <w:tc>
          <w:tcPr>
            <w:tcW w:w="2366" w:type="pct"/>
            <w:tcBorders>
              <w:top w:val="single" w:sz="4" w:space="0" w:color="auto"/>
              <w:left w:val="single" w:sz="4" w:space="0" w:color="auto"/>
              <w:bottom w:val="single" w:sz="4" w:space="0" w:color="auto"/>
              <w:right w:val="single" w:sz="4" w:space="0" w:color="auto"/>
            </w:tcBorders>
          </w:tcPr>
          <w:p w14:paraId="0DF4D892" w14:textId="77777777" w:rsidR="00F234CE" w:rsidRPr="00926D4D" w:rsidRDefault="00F234CE" w:rsidP="007418A7">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05251A28" w14:textId="77777777" w:rsidR="00F234CE" w:rsidRPr="009658AD" w:rsidRDefault="00F234CE" w:rsidP="007418A7">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AffinityAntiAffinity</w:t>
            </w:r>
            <w:proofErr w:type="spellEnd"/>
          </w:p>
          <w:p w14:paraId="7B691E16" w14:textId="77777777" w:rsidR="00F234CE" w:rsidRPr="009658AD" w:rsidRDefault="00F234CE" w:rsidP="007418A7">
            <w:pPr>
              <w:pStyle w:val="TAH"/>
              <w:jc w:val="left"/>
              <w:rPr>
                <w:rFonts w:cs="Arial"/>
                <w:b w:val="0"/>
                <w:szCs w:val="18"/>
              </w:rPr>
            </w:pPr>
            <w:r w:rsidRPr="009658AD">
              <w:rPr>
                <w:rFonts w:cs="Arial"/>
                <w:b w:val="0"/>
                <w:szCs w:val="18"/>
              </w:rPr>
              <w:t>multiplicity: 1</w:t>
            </w:r>
          </w:p>
          <w:p w14:paraId="0AB41C9E" w14:textId="77777777" w:rsidR="00F234CE" w:rsidRPr="009658AD" w:rsidRDefault="00F234CE" w:rsidP="007418A7">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3ABA9F28" w14:textId="77777777" w:rsidR="00F234CE" w:rsidRPr="009658AD" w:rsidRDefault="00F234CE" w:rsidP="007418A7">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p>
          <w:p w14:paraId="24789F7E" w14:textId="77777777" w:rsidR="00F234CE" w:rsidRPr="009658AD" w:rsidRDefault="00F234CE" w:rsidP="007418A7">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428B7612" w14:textId="77777777" w:rsidR="00F234CE" w:rsidRPr="009658AD" w:rsidRDefault="00F234CE" w:rsidP="007418A7">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57CC9937"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7E9CB79B" w14:textId="77777777" w:rsidR="00F234CE" w:rsidRPr="00926D4D" w:rsidRDefault="00F234CE" w:rsidP="007418A7">
            <w:pPr>
              <w:spacing w:after="0"/>
              <w:rPr>
                <w:rFonts w:ascii="Courier New" w:hAnsi="Courier New" w:cs="Courier New"/>
                <w:lang w:eastAsia="zh-CN"/>
              </w:rPr>
            </w:pPr>
            <w:proofErr w:type="spellStart"/>
            <w:r w:rsidRPr="00926D4D">
              <w:rPr>
                <w:rFonts w:ascii="Courier New" w:hAnsi="Courier New" w:cs="Courier New"/>
                <w:lang w:eastAsia="zh-CN"/>
              </w:rPr>
              <w:t>affinityEAS</w:t>
            </w:r>
            <w:proofErr w:type="spellEnd"/>
          </w:p>
        </w:tc>
        <w:tc>
          <w:tcPr>
            <w:tcW w:w="2366" w:type="pct"/>
            <w:tcBorders>
              <w:top w:val="single" w:sz="4" w:space="0" w:color="auto"/>
              <w:left w:val="single" w:sz="4" w:space="0" w:color="auto"/>
              <w:bottom w:val="single" w:sz="4" w:space="0" w:color="auto"/>
              <w:right w:val="single" w:sz="4" w:space="0" w:color="auto"/>
            </w:tcBorders>
          </w:tcPr>
          <w:p w14:paraId="5D3CA5A0" w14:textId="77777777" w:rsidR="00F234CE" w:rsidRPr="00926D4D" w:rsidRDefault="00F234CE" w:rsidP="007418A7">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7AAACFC0" w14:textId="77777777" w:rsidR="00F234CE" w:rsidRPr="009658AD" w:rsidRDefault="00F234CE" w:rsidP="007418A7">
            <w:pPr>
              <w:pStyle w:val="TAH"/>
              <w:jc w:val="left"/>
              <w:rPr>
                <w:rFonts w:cs="Arial"/>
                <w:b w:val="0"/>
                <w:szCs w:val="18"/>
              </w:rPr>
            </w:pPr>
            <w:r w:rsidRPr="009658AD">
              <w:rPr>
                <w:rFonts w:cs="Arial"/>
                <w:b w:val="0"/>
                <w:szCs w:val="18"/>
              </w:rPr>
              <w:t>type: String</w:t>
            </w:r>
          </w:p>
          <w:p w14:paraId="05F0F6C9" w14:textId="77777777" w:rsidR="00F234CE" w:rsidRPr="009658AD" w:rsidRDefault="00F234CE" w:rsidP="007418A7">
            <w:pPr>
              <w:pStyle w:val="TAH"/>
              <w:jc w:val="left"/>
              <w:rPr>
                <w:rFonts w:cs="Arial"/>
                <w:b w:val="0"/>
                <w:szCs w:val="18"/>
              </w:rPr>
            </w:pPr>
            <w:r w:rsidRPr="009658AD">
              <w:rPr>
                <w:rFonts w:cs="Arial"/>
                <w:b w:val="0"/>
                <w:szCs w:val="18"/>
              </w:rPr>
              <w:t>multiplicity: 1..*</w:t>
            </w:r>
          </w:p>
          <w:p w14:paraId="08381E37" w14:textId="77777777" w:rsidR="00F234CE" w:rsidRPr="009658AD" w:rsidRDefault="00F234CE" w:rsidP="007418A7">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6BEBE95D" w14:textId="77777777" w:rsidR="00F234CE" w:rsidRPr="009658AD" w:rsidRDefault="00F234CE" w:rsidP="007418A7">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54647644" w14:textId="77777777" w:rsidR="00F234CE" w:rsidRPr="009658AD" w:rsidRDefault="00F234CE" w:rsidP="007418A7">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2D19F4AF" w14:textId="77777777" w:rsidR="00F234CE" w:rsidRPr="009658AD" w:rsidRDefault="00F234CE" w:rsidP="007418A7">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3205EFD8"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5F1EC34C" w14:textId="77777777" w:rsidR="00F234CE" w:rsidRPr="00926D4D" w:rsidRDefault="00F234CE" w:rsidP="007418A7">
            <w:pPr>
              <w:spacing w:after="0"/>
              <w:rPr>
                <w:rFonts w:ascii="Courier New" w:hAnsi="Courier New" w:cs="Courier New"/>
                <w:lang w:eastAsia="zh-CN"/>
              </w:rPr>
            </w:pPr>
            <w:proofErr w:type="spellStart"/>
            <w:r w:rsidRPr="00926D4D">
              <w:rPr>
                <w:rFonts w:ascii="Courier New" w:hAnsi="Courier New" w:cs="Courier New"/>
                <w:lang w:eastAsia="zh-CN"/>
              </w:rPr>
              <w:t>antiAffinityEAS</w:t>
            </w:r>
            <w:proofErr w:type="spellEnd"/>
          </w:p>
        </w:tc>
        <w:tc>
          <w:tcPr>
            <w:tcW w:w="2366" w:type="pct"/>
            <w:tcBorders>
              <w:top w:val="single" w:sz="4" w:space="0" w:color="auto"/>
              <w:left w:val="single" w:sz="4" w:space="0" w:color="auto"/>
              <w:bottom w:val="single" w:sz="4" w:space="0" w:color="auto"/>
              <w:right w:val="single" w:sz="4" w:space="0" w:color="auto"/>
            </w:tcBorders>
          </w:tcPr>
          <w:p w14:paraId="3A371F2A" w14:textId="77777777" w:rsidR="00F234CE" w:rsidRPr="00926D4D" w:rsidRDefault="00F234CE" w:rsidP="007418A7">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6FB35EF4" w14:textId="77777777" w:rsidR="00F234CE" w:rsidRPr="009658AD" w:rsidRDefault="00F234CE" w:rsidP="007418A7">
            <w:pPr>
              <w:pStyle w:val="TAH"/>
              <w:jc w:val="left"/>
              <w:rPr>
                <w:rFonts w:cs="Arial"/>
                <w:b w:val="0"/>
                <w:szCs w:val="18"/>
              </w:rPr>
            </w:pPr>
            <w:r w:rsidRPr="009658AD">
              <w:rPr>
                <w:rFonts w:cs="Arial"/>
                <w:b w:val="0"/>
                <w:szCs w:val="18"/>
              </w:rPr>
              <w:t>type: String</w:t>
            </w:r>
          </w:p>
          <w:p w14:paraId="4F4EA888" w14:textId="77777777" w:rsidR="00F234CE" w:rsidRPr="009658AD" w:rsidRDefault="00F234CE" w:rsidP="007418A7">
            <w:pPr>
              <w:pStyle w:val="TAH"/>
              <w:jc w:val="left"/>
              <w:rPr>
                <w:rFonts w:cs="Arial"/>
                <w:b w:val="0"/>
                <w:szCs w:val="18"/>
              </w:rPr>
            </w:pPr>
            <w:r w:rsidRPr="009658AD">
              <w:rPr>
                <w:rFonts w:cs="Arial"/>
                <w:b w:val="0"/>
                <w:szCs w:val="18"/>
              </w:rPr>
              <w:t>multiplicity: 1</w:t>
            </w:r>
          </w:p>
          <w:p w14:paraId="17A446D8" w14:textId="77777777" w:rsidR="00F234CE" w:rsidRPr="009658AD" w:rsidRDefault="00F234CE" w:rsidP="007418A7">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143E935B" w14:textId="77777777" w:rsidR="00F234CE" w:rsidRPr="009658AD" w:rsidRDefault="00F234CE" w:rsidP="007418A7">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3FA7B717" w14:textId="77777777" w:rsidR="00F234CE" w:rsidRPr="009658AD" w:rsidRDefault="00F234CE" w:rsidP="007418A7">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2027CD91" w14:textId="77777777" w:rsidR="00F234CE" w:rsidRPr="009658AD" w:rsidRDefault="00F234CE" w:rsidP="007418A7">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6C272248"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28CF05D7" w14:textId="77777777" w:rsidR="00F234CE" w:rsidRPr="00926D4D" w:rsidRDefault="00F234CE" w:rsidP="007418A7">
            <w:pPr>
              <w:spacing w:after="0"/>
              <w:rPr>
                <w:rFonts w:ascii="Courier New" w:hAnsi="Courier New" w:cs="Courier New"/>
                <w:lang w:eastAsia="zh-CN"/>
              </w:rPr>
            </w:pPr>
            <w:proofErr w:type="spellStart"/>
            <w:r w:rsidRPr="00926D4D">
              <w:rPr>
                <w:rFonts w:ascii="Courier New" w:hAnsi="Courier New" w:cs="Courier New"/>
                <w:lang w:eastAsia="zh-CN"/>
              </w:rPr>
              <w:t>serviceContinuity</w:t>
            </w:r>
            <w:proofErr w:type="spellEnd"/>
          </w:p>
        </w:tc>
        <w:tc>
          <w:tcPr>
            <w:tcW w:w="2366" w:type="pct"/>
            <w:tcBorders>
              <w:top w:val="single" w:sz="4" w:space="0" w:color="auto"/>
              <w:left w:val="single" w:sz="4" w:space="0" w:color="auto"/>
              <w:bottom w:val="single" w:sz="4" w:space="0" w:color="auto"/>
              <w:right w:val="single" w:sz="4" w:space="0" w:color="auto"/>
            </w:tcBorders>
          </w:tcPr>
          <w:p w14:paraId="291FD0D0" w14:textId="77777777" w:rsidR="00F234CE" w:rsidRPr="00926D4D" w:rsidRDefault="00F234CE" w:rsidP="007418A7">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449A8EE2" w14:textId="77777777" w:rsidR="00F234CE" w:rsidRPr="00926D4D"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78684D57" w14:textId="77777777" w:rsidR="00F234CE" w:rsidRPr="009658AD" w:rsidRDefault="00F234CE" w:rsidP="007418A7">
            <w:pPr>
              <w:pStyle w:val="TAH"/>
              <w:jc w:val="left"/>
              <w:rPr>
                <w:rFonts w:cs="Arial"/>
                <w:b w:val="0"/>
                <w:szCs w:val="18"/>
              </w:rPr>
            </w:pPr>
            <w:r w:rsidRPr="009658AD">
              <w:rPr>
                <w:rFonts w:cs="Arial"/>
                <w:b w:val="0"/>
                <w:szCs w:val="18"/>
              </w:rPr>
              <w:t>type: Boolean</w:t>
            </w:r>
          </w:p>
          <w:p w14:paraId="546BE942" w14:textId="77777777" w:rsidR="00F234CE" w:rsidRPr="009658AD" w:rsidRDefault="00F234CE" w:rsidP="007418A7">
            <w:pPr>
              <w:pStyle w:val="TAH"/>
              <w:jc w:val="left"/>
              <w:rPr>
                <w:rFonts w:cs="Arial"/>
                <w:b w:val="0"/>
                <w:szCs w:val="18"/>
              </w:rPr>
            </w:pPr>
            <w:r w:rsidRPr="009658AD">
              <w:rPr>
                <w:rFonts w:cs="Arial"/>
                <w:b w:val="0"/>
                <w:szCs w:val="18"/>
              </w:rPr>
              <w:t>multiplicity: 1..*</w:t>
            </w:r>
          </w:p>
          <w:p w14:paraId="4AE05D1F" w14:textId="77777777" w:rsidR="00F234CE" w:rsidRPr="009658AD" w:rsidRDefault="00F234CE" w:rsidP="007418A7">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1C61476E" w14:textId="77777777" w:rsidR="00F234CE" w:rsidRPr="009658AD" w:rsidRDefault="00F234CE" w:rsidP="007418A7">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5AFE0048" w14:textId="77777777" w:rsidR="00F234CE" w:rsidRPr="009658AD" w:rsidRDefault="00F234CE" w:rsidP="007418A7">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False</w:t>
            </w:r>
          </w:p>
          <w:p w14:paraId="5D5DA245" w14:textId="77777777" w:rsidR="00F234CE" w:rsidRPr="009658AD" w:rsidRDefault="00F234CE" w:rsidP="007418A7">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43A0F635"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345B0F9B" w14:textId="77777777" w:rsidR="00F234CE" w:rsidRPr="00926D4D" w:rsidRDefault="00F234CE" w:rsidP="007418A7">
            <w:pPr>
              <w:spacing w:after="0"/>
              <w:rPr>
                <w:rFonts w:ascii="Courier New" w:hAnsi="Courier New" w:cs="Courier New"/>
                <w:lang w:eastAsia="zh-CN"/>
              </w:rPr>
            </w:pPr>
            <w:proofErr w:type="spellStart"/>
            <w:r w:rsidRPr="00926D4D">
              <w:rPr>
                <w:rFonts w:ascii="Courier New" w:hAnsi="Courier New" w:cs="Courier New"/>
                <w:lang w:eastAsia="zh-CN"/>
              </w:rPr>
              <w:t>virtualResource</w:t>
            </w:r>
            <w:proofErr w:type="spellEnd"/>
          </w:p>
        </w:tc>
        <w:tc>
          <w:tcPr>
            <w:tcW w:w="2366" w:type="pct"/>
            <w:tcBorders>
              <w:top w:val="single" w:sz="4" w:space="0" w:color="auto"/>
              <w:left w:val="single" w:sz="4" w:space="0" w:color="auto"/>
              <w:bottom w:val="single" w:sz="4" w:space="0" w:color="auto"/>
              <w:right w:val="single" w:sz="4" w:space="0" w:color="auto"/>
            </w:tcBorders>
          </w:tcPr>
          <w:p w14:paraId="24727312" w14:textId="77777777" w:rsidR="00F234CE" w:rsidRPr="00926D4D" w:rsidRDefault="00F234CE" w:rsidP="007418A7">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55B53123" w14:textId="77777777" w:rsidR="00F234CE" w:rsidRPr="009658AD" w:rsidRDefault="00F234CE" w:rsidP="007418A7">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VirtualResource</w:t>
            </w:r>
            <w:proofErr w:type="spellEnd"/>
          </w:p>
          <w:p w14:paraId="232ADD04" w14:textId="77777777" w:rsidR="00F234CE" w:rsidRPr="009658AD" w:rsidRDefault="00F234CE" w:rsidP="007418A7">
            <w:pPr>
              <w:pStyle w:val="TAH"/>
              <w:jc w:val="left"/>
              <w:rPr>
                <w:rFonts w:cs="Arial"/>
                <w:b w:val="0"/>
                <w:szCs w:val="18"/>
              </w:rPr>
            </w:pPr>
            <w:r w:rsidRPr="009658AD">
              <w:rPr>
                <w:rFonts w:cs="Arial"/>
                <w:b w:val="0"/>
                <w:szCs w:val="18"/>
              </w:rPr>
              <w:t>multiplicity: 1</w:t>
            </w:r>
          </w:p>
          <w:p w14:paraId="3E6D9900" w14:textId="77777777" w:rsidR="00F234CE" w:rsidRPr="009658AD" w:rsidRDefault="00F234CE" w:rsidP="007418A7">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0D9377D5" w14:textId="77777777" w:rsidR="00F234CE" w:rsidRPr="009658AD" w:rsidRDefault="00F234CE" w:rsidP="007418A7">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6D68F041" w14:textId="77777777" w:rsidR="00F234CE" w:rsidRPr="009658AD" w:rsidRDefault="00F234CE" w:rsidP="007418A7">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6DD5F18F" w14:textId="77777777" w:rsidR="00F234CE" w:rsidRPr="009658AD" w:rsidRDefault="00F234CE" w:rsidP="007418A7">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6BEBED0E"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11122174" w14:textId="77777777" w:rsidR="00F234CE" w:rsidRPr="00926D4D" w:rsidRDefault="00F234CE" w:rsidP="007418A7">
            <w:pPr>
              <w:spacing w:after="0"/>
              <w:rPr>
                <w:rFonts w:ascii="Courier New" w:hAnsi="Courier New" w:cs="Courier New"/>
                <w:lang w:eastAsia="zh-CN"/>
              </w:rPr>
            </w:pPr>
            <w:proofErr w:type="spellStart"/>
            <w:r w:rsidRPr="00926D4D">
              <w:rPr>
                <w:rFonts w:ascii="Courier New" w:hAnsi="Courier New" w:cs="Courier New"/>
                <w:lang w:eastAsia="zh-CN"/>
              </w:rPr>
              <w:t>virtualMemory</w:t>
            </w:r>
            <w:proofErr w:type="spellEnd"/>
          </w:p>
        </w:tc>
        <w:tc>
          <w:tcPr>
            <w:tcW w:w="2366" w:type="pct"/>
            <w:tcBorders>
              <w:top w:val="single" w:sz="4" w:space="0" w:color="auto"/>
              <w:left w:val="single" w:sz="4" w:space="0" w:color="auto"/>
              <w:bottom w:val="single" w:sz="4" w:space="0" w:color="auto"/>
              <w:right w:val="single" w:sz="4" w:space="0" w:color="auto"/>
            </w:tcBorders>
          </w:tcPr>
          <w:p w14:paraId="7F9A1C94" w14:textId="77777777" w:rsidR="00F234CE" w:rsidRPr="00926D4D" w:rsidRDefault="00F234CE" w:rsidP="007418A7">
            <w:pPr>
              <w:pStyle w:val="TAL"/>
            </w:pPr>
            <w:r w:rsidRPr="00926D4D">
              <w:t xml:space="preserve">It indicates the minimum virtual memory size requirements for EAS in megabytes. (see clause 7.1.9.3.2.2 </w:t>
            </w:r>
            <w:r>
              <w:t>in</w:t>
            </w:r>
            <w:r w:rsidRPr="00926D4D">
              <w:t xml:space="preserve"> ETSI NFV IFA-011 [7]).</w:t>
            </w:r>
          </w:p>
          <w:p w14:paraId="564757DE" w14:textId="77777777" w:rsidR="00F234CE" w:rsidRPr="00926D4D"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0A02D477"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type: Integer</w:t>
            </w:r>
          </w:p>
          <w:p w14:paraId="299D9387"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multiplicity: 1</w:t>
            </w:r>
          </w:p>
          <w:p w14:paraId="1D3161A9"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0A7C4C0B"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5D7DE596"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1DD900C" w14:textId="77777777" w:rsidR="00F234CE" w:rsidRPr="009658AD" w:rsidRDefault="00F234CE" w:rsidP="007418A7">
            <w:pPr>
              <w:pStyle w:val="TAH"/>
              <w:jc w:val="left"/>
              <w:rPr>
                <w:rFonts w:cs="Arial"/>
                <w:b w:val="0"/>
                <w:szCs w:val="18"/>
              </w:rPr>
            </w:pPr>
            <w:proofErr w:type="spellStart"/>
            <w:r w:rsidRPr="009658AD">
              <w:rPr>
                <w:rFonts w:cs="Arial"/>
                <w:b w:val="0"/>
                <w:szCs w:val="18"/>
              </w:rPr>
              <w:t>isNullable</w:t>
            </w:r>
            <w:proofErr w:type="spellEnd"/>
            <w:r w:rsidRPr="009658AD">
              <w:rPr>
                <w:rFonts w:cs="Arial"/>
                <w:b w:val="0"/>
                <w:szCs w:val="18"/>
              </w:rPr>
              <w:t>: False</w:t>
            </w:r>
          </w:p>
        </w:tc>
      </w:tr>
      <w:tr w:rsidR="00F234CE" w:rsidRPr="00926D4D" w14:paraId="79356193"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54F223FA" w14:textId="77777777" w:rsidR="00F234CE" w:rsidRPr="00926D4D" w:rsidRDefault="00F234CE" w:rsidP="007418A7">
            <w:pPr>
              <w:spacing w:after="0"/>
              <w:rPr>
                <w:rFonts w:ascii="Courier New" w:hAnsi="Courier New" w:cs="Courier New"/>
                <w:lang w:eastAsia="zh-CN"/>
              </w:rPr>
            </w:pPr>
            <w:proofErr w:type="spellStart"/>
            <w:r w:rsidRPr="00926D4D">
              <w:rPr>
                <w:rFonts w:ascii="Courier New" w:hAnsi="Courier New" w:cs="Courier New"/>
                <w:lang w:eastAsia="zh-CN"/>
              </w:rPr>
              <w:t>virtualDisk</w:t>
            </w:r>
            <w:proofErr w:type="spellEnd"/>
          </w:p>
        </w:tc>
        <w:tc>
          <w:tcPr>
            <w:tcW w:w="2366" w:type="pct"/>
            <w:tcBorders>
              <w:top w:val="single" w:sz="4" w:space="0" w:color="auto"/>
              <w:left w:val="single" w:sz="4" w:space="0" w:color="auto"/>
              <w:bottom w:val="single" w:sz="4" w:space="0" w:color="auto"/>
              <w:right w:val="single" w:sz="4" w:space="0" w:color="auto"/>
            </w:tcBorders>
          </w:tcPr>
          <w:p w14:paraId="685B0B41" w14:textId="77777777" w:rsidR="00F234CE" w:rsidRPr="00926D4D" w:rsidRDefault="00F234CE" w:rsidP="007418A7">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07CBA9DD"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type: Integer</w:t>
            </w:r>
          </w:p>
          <w:p w14:paraId="2B403052"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multiplicity: 1</w:t>
            </w:r>
          </w:p>
          <w:p w14:paraId="588A73A2"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5282F062"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044CB3FA"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0DA11F2B" w14:textId="77777777" w:rsidR="00F234CE" w:rsidRPr="009658AD" w:rsidRDefault="00F234CE" w:rsidP="007418A7">
            <w:pPr>
              <w:pStyle w:val="TAH"/>
              <w:jc w:val="left"/>
              <w:rPr>
                <w:rFonts w:cs="Arial"/>
                <w:szCs w:val="18"/>
              </w:rPr>
            </w:pPr>
            <w:proofErr w:type="spellStart"/>
            <w:r w:rsidRPr="009658AD">
              <w:rPr>
                <w:rFonts w:cs="Arial"/>
                <w:b w:val="0"/>
                <w:szCs w:val="18"/>
              </w:rPr>
              <w:t>isNullable</w:t>
            </w:r>
            <w:proofErr w:type="spellEnd"/>
            <w:r w:rsidRPr="009658AD">
              <w:rPr>
                <w:rFonts w:cs="Arial"/>
                <w:b w:val="0"/>
                <w:szCs w:val="18"/>
              </w:rPr>
              <w:t>: False</w:t>
            </w:r>
          </w:p>
        </w:tc>
      </w:tr>
      <w:tr w:rsidR="00F234CE" w:rsidRPr="00926D4D" w14:paraId="4B313072"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0FED4402" w14:textId="77777777" w:rsidR="00F234CE" w:rsidRPr="00926D4D" w:rsidRDefault="00F234CE" w:rsidP="007418A7">
            <w:pPr>
              <w:spacing w:after="0"/>
              <w:rPr>
                <w:rFonts w:ascii="Courier New" w:hAnsi="Courier New" w:cs="Courier New"/>
                <w:lang w:eastAsia="zh-CN"/>
              </w:rPr>
            </w:pPr>
            <w:proofErr w:type="spellStart"/>
            <w:r w:rsidRPr="00F03632">
              <w:rPr>
                <w:rFonts w:ascii="Courier New" w:hAnsi="Courier New" w:cs="Courier New"/>
                <w:lang w:eastAsia="zh-CN"/>
              </w:rPr>
              <w:t>virtual</w:t>
            </w:r>
            <w:r>
              <w:rPr>
                <w:rFonts w:ascii="Courier New" w:hAnsi="Courier New" w:cs="Courier New"/>
                <w:lang w:eastAsia="zh-CN"/>
              </w:rPr>
              <w:t>CPU</w:t>
            </w:r>
            <w:proofErr w:type="spellEnd"/>
          </w:p>
        </w:tc>
        <w:tc>
          <w:tcPr>
            <w:tcW w:w="2366" w:type="pct"/>
            <w:tcBorders>
              <w:top w:val="single" w:sz="4" w:space="0" w:color="auto"/>
              <w:left w:val="single" w:sz="4" w:space="0" w:color="auto"/>
              <w:bottom w:val="single" w:sz="4" w:space="0" w:color="auto"/>
              <w:right w:val="single" w:sz="4" w:space="0" w:color="auto"/>
            </w:tcBorders>
          </w:tcPr>
          <w:p w14:paraId="1C56C118" w14:textId="77777777" w:rsidR="00F234CE" w:rsidRPr="00926D4D" w:rsidRDefault="00F234CE" w:rsidP="007418A7">
            <w:pPr>
              <w:pStyle w:val="TAL"/>
            </w:pPr>
            <w:r w:rsidRPr="00F03632">
              <w:t xml:space="preserve">It indicates the virtual </w:t>
            </w:r>
            <w:r>
              <w:rPr>
                <w:rFonts w:hint="eastAsia"/>
                <w:lang w:eastAsia="zh-CN"/>
              </w:rPr>
              <w:t>CPU</w:t>
            </w:r>
            <w:r w:rsidRPr="00F03632">
              <w:t xml:space="preserve"> requirement for the EAS (see clause 7.1.9.</w:t>
            </w:r>
            <w:r>
              <w:t>2</w:t>
            </w:r>
            <w:r w:rsidRPr="00F03632">
              <w:t xml:space="preserve">.3.2 </w:t>
            </w:r>
            <w:r w:rsidRPr="00F03632" w:rsidDel="002703D1">
              <w:t>in</w:t>
            </w:r>
            <w:r w:rsidRPr="00F03632">
              <w:t xml:space="preserve"> ETSI NFV IFA-011 [7]).</w:t>
            </w:r>
            <w:r>
              <w:t xml:space="preserve"> </w:t>
            </w:r>
          </w:p>
        </w:tc>
        <w:tc>
          <w:tcPr>
            <w:tcW w:w="1139" w:type="pct"/>
            <w:tcBorders>
              <w:top w:val="single" w:sz="4" w:space="0" w:color="auto"/>
              <w:left w:val="single" w:sz="4" w:space="0" w:color="auto"/>
              <w:bottom w:val="single" w:sz="4" w:space="0" w:color="auto"/>
              <w:right w:val="single" w:sz="4" w:space="0" w:color="auto"/>
            </w:tcBorders>
          </w:tcPr>
          <w:p w14:paraId="473A6A51" w14:textId="77777777" w:rsidR="00F234CE" w:rsidRPr="00F03632" w:rsidRDefault="00F234CE" w:rsidP="007418A7">
            <w:pPr>
              <w:keepNext/>
              <w:keepLines/>
              <w:spacing w:after="0"/>
              <w:rPr>
                <w:rFonts w:ascii="Arial" w:hAnsi="Arial" w:cs="Arial"/>
                <w:sz w:val="18"/>
                <w:szCs w:val="18"/>
              </w:rPr>
            </w:pPr>
            <w:r>
              <w:rPr>
                <w:rFonts w:ascii="Arial" w:hAnsi="Arial" w:cs="Arial"/>
                <w:sz w:val="18"/>
                <w:szCs w:val="18"/>
              </w:rPr>
              <w:t>type: String</w:t>
            </w:r>
          </w:p>
          <w:p w14:paraId="270D92E6" w14:textId="77777777" w:rsidR="00F234CE" w:rsidRPr="00F03632" w:rsidRDefault="00F234CE" w:rsidP="007418A7">
            <w:pPr>
              <w:keepNext/>
              <w:keepLines/>
              <w:spacing w:after="0"/>
              <w:rPr>
                <w:rFonts w:ascii="Arial" w:hAnsi="Arial" w:cs="Arial"/>
                <w:sz w:val="18"/>
                <w:szCs w:val="18"/>
              </w:rPr>
            </w:pPr>
            <w:r w:rsidRPr="00F03632">
              <w:rPr>
                <w:rFonts w:ascii="Arial" w:hAnsi="Arial" w:cs="Arial"/>
                <w:sz w:val="18"/>
                <w:szCs w:val="18"/>
              </w:rPr>
              <w:t>multiplicity: 1</w:t>
            </w:r>
          </w:p>
          <w:p w14:paraId="4EC9437E"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1A2F0C9F"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1A03ED0E"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23A9FBE4" w14:textId="77777777" w:rsidR="00F234CE" w:rsidRPr="009658AD"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isNullable</w:t>
            </w:r>
            <w:proofErr w:type="spellEnd"/>
            <w:r w:rsidRPr="00F03632">
              <w:rPr>
                <w:rFonts w:ascii="Arial" w:hAnsi="Arial" w:cs="Arial"/>
                <w:sz w:val="18"/>
                <w:szCs w:val="18"/>
              </w:rPr>
              <w:t>: False</w:t>
            </w:r>
          </w:p>
        </w:tc>
      </w:tr>
      <w:tr w:rsidR="00F234CE" w:rsidRPr="00926D4D" w14:paraId="776EE270"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391C5E5B" w14:textId="77777777" w:rsidR="00F234CE" w:rsidRPr="00926D4D" w:rsidRDefault="00F234CE" w:rsidP="007418A7">
            <w:pPr>
              <w:spacing w:after="0"/>
              <w:rPr>
                <w:rFonts w:ascii="Courier New" w:hAnsi="Courier New" w:cs="Courier New"/>
                <w:lang w:eastAsia="zh-CN"/>
              </w:rPr>
            </w:pPr>
            <w:proofErr w:type="spellStart"/>
            <w:r w:rsidRPr="00926D4D">
              <w:rPr>
                <w:rFonts w:ascii="Courier New" w:hAnsi="Courier New" w:cs="Courier New"/>
                <w:bCs/>
                <w:lang w:eastAsia="zh-CN"/>
              </w:rPr>
              <w:t>eESAddress</w:t>
            </w:r>
            <w:proofErr w:type="spellEnd"/>
          </w:p>
        </w:tc>
        <w:tc>
          <w:tcPr>
            <w:tcW w:w="2366" w:type="pct"/>
            <w:tcBorders>
              <w:top w:val="single" w:sz="4" w:space="0" w:color="auto"/>
              <w:left w:val="single" w:sz="4" w:space="0" w:color="auto"/>
              <w:bottom w:val="single" w:sz="4" w:space="0" w:color="auto"/>
              <w:right w:val="single" w:sz="4" w:space="0" w:color="auto"/>
            </w:tcBorders>
          </w:tcPr>
          <w:p w14:paraId="105C93D7" w14:textId="77777777" w:rsidR="00F234CE" w:rsidRPr="00926D4D" w:rsidRDefault="00F234CE" w:rsidP="007418A7">
            <w:pPr>
              <w:pStyle w:val="TAL"/>
            </w:pPr>
            <w:r w:rsidRPr="00926D4D">
              <w:t xml:space="preserve">One or more URLs and/or IP Address(es) of EES(s) (See TS 23.558 [2]). </w:t>
            </w:r>
          </w:p>
          <w:p w14:paraId="4AA05D38" w14:textId="77777777" w:rsidR="00F234CE" w:rsidRPr="00926D4D" w:rsidRDefault="00F234CE" w:rsidP="007418A7">
            <w:pPr>
              <w:pStyle w:val="TAL"/>
            </w:pPr>
          </w:p>
          <w:p w14:paraId="05251D71" w14:textId="77777777" w:rsidR="00F234CE" w:rsidRPr="00926D4D" w:rsidRDefault="00F234CE" w:rsidP="007418A7">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7BE72155" w14:textId="77777777" w:rsidR="00F234CE" w:rsidRPr="009658AD" w:rsidRDefault="00F234CE" w:rsidP="007418A7">
            <w:pPr>
              <w:pStyle w:val="TAL"/>
              <w:rPr>
                <w:rFonts w:cs="Arial"/>
                <w:szCs w:val="18"/>
              </w:rPr>
            </w:pPr>
            <w:r w:rsidRPr="009658AD">
              <w:rPr>
                <w:rFonts w:cs="Arial"/>
                <w:szCs w:val="18"/>
              </w:rPr>
              <w:t>type: String</w:t>
            </w:r>
          </w:p>
          <w:p w14:paraId="6CF6BD4D" w14:textId="77777777" w:rsidR="00F234CE" w:rsidRPr="009658AD" w:rsidRDefault="00F234CE" w:rsidP="007418A7">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50C923E4"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4F72B17A"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7E0F7261"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1A3E402" w14:textId="77777777" w:rsidR="00F234CE" w:rsidRPr="009658AD" w:rsidRDefault="00F234CE" w:rsidP="007418A7">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08D7D64D"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73F1C7FD" w14:textId="77777777" w:rsidR="00F234CE" w:rsidRPr="00926D4D" w:rsidRDefault="00F234CE" w:rsidP="007418A7">
            <w:pPr>
              <w:spacing w:after="0"/>
              <w:rPr>
                <w:rFonts w:ascii="Courier New" w:hAnsi="Courier New" w:cs="Courier New"/>
                <w:lang w:eastAsia="zh-CN"/>
              </w:rPr>
            </w:pPr>
            <w:proofErr w:type="spellStart"/>
            <w:r w:rsidRPr="00926D4D">
              <w:rPr>
                <w:rFonts w:ascii="Courier New" w:hAnsi="Courier New" w:cs="Courier New"/>
                <w:szCs w:val="18"/>
                <w:lang w:eastAsia="zh-CN"/>
              </w:rPr>
              <w:t>eESIdentifier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1D9224EE" w14:textId="77777777" w:rsidR="00F234CE" w:rsidRPr="00926D4D" w:rsidRDefault="00F234CE" w:rsidP="007418A7">
            <w:pPr>
              <w:pStyle w:val="TAL"/>
              <w:rPr>
                <w:rFonts w:cs="Arial"/>
                <w:szCs w:val="18"/>
              </w:rPr>
            </w:pPr>
            <w:r w:rsidRPr="00926D4D">
              <w:rPr>
                <w:rFonts w:cs="Arial"/>
                <w:szCs w:val="18"/>
              </w:rPr>
              <w:t>It identifies the EES, see 3GPP TS 23.558.</w:t>
            </w:r>
          </w:p>
          <w:p w14:paraId="0A9F8738" w14:textId="77777777" w:rsidR="00F234CE" w:rsidRPr="00926D4D"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25133122"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type: String</w:t>
            </w:r>
          </w:p>
          <w:p w14:paraId="6C50AB42"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multiplicity: 1</w:t>
            </w:r>
          </w:p>
          <w:p w14:paraId="6DC6EEDF"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03C6D06F"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7D36E9B1"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EB0346C" w14:textId="77777777" w:rsidR="00F234CE" w:rsidRPr="009658AD" w:rsidRDefault="00F234CE" w:rsidP="007418A7">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38B07877"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5B44EAE3" w14:textId="77777777" w:rsidR="00F234CE" w:rsidRPr="00926D4D" w:rsidRDefault="00F234CE" w:rsidP="007418A7">
            <w:pPr>
              <w:spacing w:after="0"/>
              <w:rPr>
                <w:rFonts w:ascii="Courier New" w:hAnsi="Courier New" w:cs="Courier New"/>
                <w:lang w:eastAsia="zh-CN"/>
              </w:rPr>
            </w:pPr>
            <w:proofErr w:type="spellStart"/>
            <w:r w:rsidRPr="00926D4D">
              <w:rPr>
                <w:rFonts w:ascii="Courier New" w:hAnsi="Courier New" w:cs="Courier New"/>
                <w:szCs w:val="18"/>
                <w:lang w:eastAsia="zh-CN"/>
              </w:rPr>
              <w:t>eASFunctionRef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7DF3F907" w14:textId="77777777" w:rsidR="00F234CE" w:rsidRPr="00926D4D" w:rsidRDefault="00F234CE" w:rsidP="007418A7">
            <w:pPr>
              <w:keepLines/>
              <w:spacing w:after="0"/>
              <w:rPr>
                <w:rFonts w:ascii="Arial" w:hAnsi="Arial" w:cs="Arial"/>
                <w:sz w:val="18"/>
              </w:rPr>
            </w:pPr>
            <w:r w:rsidRPr="00926D4D">
              <w:rPr>
                <w:rFonts w:ascii="Arial" w:hAnsi="Arial" w:cs="Arial"/>
                <w:sz w:val="18"/>
              </w:rPr>
              <w:t xml:space="preserve">This is the DN of </w:t>
            </w:r>
            <w:proofErr w:type="spellStart"/>
            <w:r w:rsidRPr="00926D4D">
              <w:rPr>
                <w:rFonts w:ascii="Courier New" w:hAnsi="Courier New"/>
              </w:rPr>
              <w:t>EASFunction</w:t>
            </w:r>
            <w:proofErr w:type="spellEnd"/>
            <w:r w:rsidRPr="00926D4D">
              <w:rPr>
                <w:rFonts w:ascii="Courier New" w:hAnsi="Courier New"/>
              </w:rPr>
              <w:t>.</w:t>
            </w:r>
            <w:r w:rsidRPr="00926D4D">
              <w:rPr>
                <w:rFonts w:ascii="Arial" w:hAnsi="Arial" w:cs="Arial"/>
                <w:sz w:val="18"/>
              </w:rPr>
              <w:t xml:space="preserve"> </w:t>
            </w:r>
          </w:p>
          <w:p w14:paraId="13A57755" w14:textId="77777777" w:rsidR="00F234CE" w:rsidRPr="00926D4D" w:rsidRDefault="00F234CE" w:rsidP="007418A7">
            <w:pPr>
              <w:keepLines/>
              <w:spacing w:after="0"/>
              <w:rPr>
                <w:rFonts w:ascii="Arial" w:hAnsi="Arial" w:cs="Arial"/>
                <w:sz w:val="18"/>
                <w:szCs w:val="18"/>
              </w:rPr>
            </w:pPr>
          </w:p>
          <w:p w14:paraId="4DDFC009" w14:textId="77777777" w:rsidR="00F234CE" w:rsidRPr="00926D4D" w:rsidRDefault="00F234CE" w:rsidP="007418A7">
            <w:pPr>
              <w:keepLines/>
              <w:spacing w:after="0"/>
              <w:rPr>
                <w:rFonts w:ascii="Arial" w:hAnsi="Arial" w:cs="Arial"/>
                <w:sz w:val="18"/>
                <w:szCs w:val="18"/>
              </w:rPr>
            </w:pPr>
            <w:proofErr w:type="spellStart"/>
            <w:r w:rsidRPr="00926D4D">
              <w:rPr>
                <w:rFonts w:ascii="Arial" w:hAnsi="Arial" w:cs="Arial"/>
                <w:sz w:val="18"/>
                <w:szCs w:val="18"/>
              </w:rPr>
              <w:t>allowedValues</w:t>
            </w:r>
            <w:proofErr w:type="spellEnd"/>
            <w:r w:rsidRPr="00926D4D">
              <w:rPr>
                <w:rFonts w:ascii="Arial" w:hAnsi="Arial" w:cs="Arial"/>
                <w:sz w:val="18"/>
                <w:szCs w:val="18"/>
              </w:rPr>
              <w:t xml:space="preserve">: DN of the </w:t>
            </w:r>
            <w:proofErr w:type="spellStart"/>
            <w:r w:rsidRPr="00926D4D">
              <w:rPr>
                <w:rFonts w:ascii="Courier New" w:hAnsi="Courier New"/>
              </w:rPr>
              <w:t>EASFunction</w:t>
            </w:r>
            <w:proofErr w:type="spellEnd"/>
            <w:r w:rsidRPr="00926D4D">
              <w:rPr>
                <w:rFonts w:ascii="Courier New" w:hAnsi="Courier New"/>
              </w:rPr>
              <w:t xml:space="preserve"> MOI.</w:t>
            </w:r>
          </w:p>
          <w:p w14:paraId="1BD6F00A" w14:textId="77777777" w:rsidR="00F234CE" w:rsidRPr="00926D4D" w:rsidRDefault="00F234CE" w:rsidP="007418A7">
            <w:pPr>
              <w:pStyle w:val="TAL"/>
              <w:rPr>
                <w:rFonts w:cs="Arial"/>
                <w:iCs/>
                <w:szCs w:val="18"/>
              </w:rPr>
            </w:pPr>
          </w:p>
          <w:p w14:paraId="1FC37026" w14:textId="77777777" w:rsidR="00F234CE" w:rsidRPr="00926D4D" w:rsidRDefault="00F234CE" w:rsidP="007418A7">
            <w:pPr>
              <w:pStyle w:val="TAL"/>
              <w:rPr>
                <w:rFonts w:cs="Arial"/>
                <w:iCs/>
                <w:szCs w:val="18"/>
              </w:rPr>
            </w:pPr>
          </w:p>
          <w:p w14:paraId="27B22458" w14:textId="77777777" w:rsidR="00F234CE" w:rsidRPr="00926D4D"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782902D5"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type: DN</w:t>
            </w:r>
          </w:p>
          <w:p w14:paraId="585E8E6D"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multiplicity: 1..*</w:t>
            </w:r>
          </w:p>
          <w:p w14:paraId="3E8ADEEA"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70967F63"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58A1E4A3"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5CD1BCD" w14:textId="77777777" w:rsidR="00F234CE" w:rsidRPr="009658AD" w:rsidRDefault="00F234CE" w:rsidP="007418A7">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58C327A4"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650A43C5" w14:textId="77777777" w:rsidR="00F234CE" w:rsidRPr="00926D4D" w:rsidRDefault="00F234CE" w:rsidP="007418A7">
            <w:pPr>
              <w:spacing w:after="0"/>
              <w:rPr>
                <w:rFonts w:ascii="Courier New" w:hAnsi="Courier New" w:cs="Courier New"/>
                <w:lang w:eastAsia="zh-CN"/>
              </w:rPr>
            </w:pPr>
            <w:proofErr w:type="spellStart"/>
            <w:r w:rsidRPr="00926D4D">
              <w:rPr>
                <w:rFonts w:ascii="Courier New" w:hAnsi="Courier New" w:cs="Courier New"/>
                <w:szCs w:val="18"/>
                <w:lang w:eastAsia="zh-CN"/>
              </w:rPr>
              <w:lastRenderedPageBreak/>
              <w:t>serviceContinuitySupport</w:t>
            </w:r>
            <w:proofErr w:type="spellEnd"/>
          </w:p>
        </w:tc>
        <w:tc>
          <w:tcPr>
            <w:tcW w:w="2366" w:type="pct"/>
            <w:tcBorders>
              <w:top w:val="single" w:sz="4" w:space="0" w:color="auto"/>
              <w:left w:val="single" w:sz="4" w:space="0" w:color="auto"/>
              <w:bottom w:val="single" w:sz="4" w:space="0" w:color="auto"/>
              <w:right w:val="single" w:sz="4" w:space="0" w:color="auto"/>
            </w:tcBorders>
          </w:tcPr>
          <w:p w14:paraId="55D6D4E6" w14:textId="77777777" w:rsidR="00F234CE" w:rsidRPr="00926D4D" w:rsidRDefault="00F234CE" w:rsidP="007418A7">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2DB270D2"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Boolen</w:t>
            </w:r>
            <w:proofErr w:type="spellEnd"/>
          </w:p>
          <w:p w14:paraId="319EE608" w14:textId="77777777" w:rsidR="00F234CE" w:rsidRPr="009658AD" w:rsidRDefault="00F234CE" w:rsidP="007418A7">
            <w:pPr>
              <w:keepNext/>
              <w:keepLines/>
              <w:spacing w:after="0"/>
              <w:rPr>
                <w:rFonts w:ascii="Arial" w:hAnsi="Arial" w:cs="Arial"/>
                <w:sz w:val="18"/>
                <w:szCs w:val="18"/>
              </w:rPr>
            </w:pPr>
            <w:r w:rsidRPr="009658AD">
              <w:rPr>
                <w:rFonts w:ascii="Arial" w:hAnsi="Arial" w:cs="Arial"/>
                <w:sz w:val="18"/>
                <w:szCs w:val="18"/>
              </w:rPr>
              <w:t>multiplicity: 1</w:t>
            </w:r>
          </w:p>
          <w:p w14:paraId="37EB8E28"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2B978C9"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005B9236" w14:textId="77777777" w:rsidR="00F234CE" w:rsidRPr="009658AD" w:rsidRDefault="00F234CE" w:rsidP="007418A7">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404D744" w14:textId="77777777" w:rsidR="00F234CE" w:rsidRPr="009658AD" w:rsidRDefault="00F234CE" w:rsidP="007418A7">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28848781"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51D4A1EF" w14:textId="77777777" w:rsidR="00F234CE" w:rsidRPr="00926D4D" w:rsidRDefault="00F234CE" w:rsidP="007418A7">
            <w:pPr>
              <w:spacing w:after="0"/>
              <w:rPr>
                <w:rFonts w:ascii="Courier New" w:hAnsi="Courier New" w:cs="Courier New"/>
                <w:lang w:eastAsia="zh-CN"/>
              </w:rPr>
            </w:pPr>
            <w:proofErr w:type="spellStart"/>
            <w:r w:rsidRPr="00926D4D">
              <w:rPr>
                <w:rFonts w:ascii="Courier New" w:hAnsi="Courier New" w:cs="Courier New" w:hint="eastAsia"/>
                <w:szCs w:val="18"/>
                <w:lang w:eastAsia="zh-CN"/>
              </w:rPr>
              <w:t>eESservingLocation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6555221E" w14:textId="77777777" w:rsidR="00F234CE" w:rsidRPr="00926D4D" w:rsidRDefault="00F234CE" w:rsidP="007418A7">
            <w:pPr>
              <w:pStyle w:val="TAH"/>
              <w:jc w:val="left"/>
              <w:rPr>
                <w:b w:val="0"/>
              </w:rPr>
            </w:pPr>
            <w:r w:rsidRPr="00926D4D">
              <w:rPr>
                <w:b w:val="0"/>
              </w:rPr>
              <w:t>It defines the serving location for an EES.</w:t>
            </w:r>
          </w:p>
          <w:p w14:paraId="0E0AC001" w14:textId="77777777" w:rsidR="00F234CE" w:rsidRPr="00926D4D" w:rsidRDefault="00F234CE" w:rsidP="007418A7">
            <w:pPr>
              <w:pStyle w:val="TAH"/>
              <w:jc w:val="left"/>
              <w:rPr>
                <w:b w:val="0"/>
              </w:rPr>
            </w:pPr>
          </w:p>
          <w:p w14:paraId="4D749771" w14:textId="77777777" w:rsidR="00F234CE" w:rsidRPr="00926D4D"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0CE2A2EB" w14:textId="77777777" w:rsidR="00F234CE" w:rsidRPr="009658AD" w:rsidRDefault="00F234CE" w:rsidP="007418A7">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ServingLocation</w:t>
            </w:r>
            <w:proofErr w:type="spellEnd"/>
          </w:p>
          <w:p w14:paraId="6D90D52E" w14:textId="77777777" w:rsidR="00F234CE" w:rsidRPr="009658AD" w:rsidRDefault="00F234CE" w:rsidP="007418A7">
            <w:pPr>
              <w:pStyle w:val="TAH"/>
              <w:jc w:val="left"/>
              <w:rPr>
                <w:rFonts w:cs="Arial"/>
                <w:b w:val="0"/>
                <w:szCs w:val="18"/>
              </w:rPr>
            </w:pPr>
            <w:r w:rsidRPr="009658AD">
              <w:rPr>
                <w:rFonts w:cs="Arial"/>
                <w:b w:val="0"/>
                <w:szCs w:val="18"/>
              </w:rPr>
              <w:t>multiplicity: 1..*</w:t>
            </w:r>
          </w:p>
          <w:p w14:paraId="684F2E4F" w14:textId="77777777" w:rsidR="00F234CE" w:rsidRPr="009658AD" w:rsidRDefault="00F234CE" w:rsidP="007418A7">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40B07C6B" w14:textId="77777777" w:rsidR="00F234CE" w:rsidRPr="009658AD" w:rsidRDefault="00F234CE" w:rsidP="007418A7">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4DA1E80A" w14:textId="77777777" w:rsidR="00F234CE" w:rsidRPr="009658AD" w:rsidRDefault="00F234CE" w:rsidP="007418A7">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574FB94C" w14:textId="77777777" w:rsidR="00F234CE" w:rsidRPr="009658AD" w:rsidRDefault="00F234CE" w:rsidP="007418A7">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0C7C56CE"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7F4F331B" w14:textId="77777777" w:rsidR="00F234CE" w:rsidRDefault="00F234CE" w:rsidP="007418A7">
            <w:pPr>
              <w:spacing w:after="0"/>
              <w:rPr>
                <w:rFonts w:ascii="Courier New" w:hAnsi="Courier New" w:cs="Courier New"/>
                <w:szCs w:val="18"/>
                <w:lang w:eastAsia="zh-CN"/>
              </w:rPr>
            </w:pPr>
            <w:proofErr w:type="spellStart"/>
            <w:r w:rsidRPr="00F03632">
              <w:rPr>
                <w:rFonts w:ascii="Courier New" w:hAnsi="Courier New" w:cs="Courier New"/>
                <w:szCs w:val="18"/>
                <w:lang w:eastAsia="zh-CN"/>
              </w:rPr>
              <w:t>eESFunctionRef</w:t>
            </w:r>
            <w:proofErr w:type="spellEnd"/>
          </w:p>
          <w:p w14:paraId="1C688B72" w14:textId="77777777" w:rsidR="00F234CE" w:rsidRPr="00926D4D" w:rsidRDefault="00F234CE" w:rsidP="007418A7">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71BA58F9" w14:textId="77777777" w:rsidR="00F234CE" w:rsidRPr="00F03632" w:rsidRDefault="00F234CE" w:rsidP="007418A7">
            <w:pPr>
              <w:keepLines/>
              <w:spacing w:after="0"/>
              <w:rPr>
                <w:rFonts w:ascii="Arial" w:hAnsi="Arial" w:cs="Arial"/>
                <w:sz w:val="18"/>
              </w:rPr>
            </w:pPr>
            <w:r w:rsidRPr="00F03632">
              <w:rPr>
                <w:rFonts w:ascii="Arial" w:hAnsi="Arial" w:cs="Arial"/>
                <w:sz w:val="18"/>
              </w:rPr>
              <w:t xml:space="preserve">This is the DN of </w:t>
            </w:r>
            <w:proofErr w:type="spellStart"/>
            <w:r w:rsidRPr="00F03632">
              <w:rPr>
                <w:rFonts w:ascii="Courier New" w:hAnsi="Courier New"/>
              </w:rPr>
              <w:t>EESFunction</w:t>
            </w:r>
            <w:proofErr w:type="spellEnd"/>
            <w:r w:rsidRPr="00F03632">
              <w:rPr>
                <w:rFonts w:ascii="Courier New" w:hAnsi="Courier New"/>
              </w:rPr>
              <w:t>.</w:t>
            </w:r>
            <w:r w:rsidRPr="00F03632">
              <w:rPr>
                <w:rFonts w:ascii="Arial" w:hAnsi="Arial" w:cs="Arial"/>
                <w:sz w:val="18"/>
              </w:rPr>
              <w:t xml:space="preserve"> </w:t>
            </w:r>
          </w:p>
          <w:p w14:paraId="14F42A04" w14:textId="77777777" w:rsidR="00F234CE" w:rsidRPr="00F03632" w:rsidRDefault="00F234CE" w:rsidP="007418A7">
            <w:pPr>
              <w:keepLines/>
              <w:spacing w:after="0"/>
              <w:rPr>
                <w:rFonts w:ascii="Arial" w:hAnsi="Arial" w:cs="Arial"/>
                <w:sz w:val="18"/>
                <w:szCs w:val="18"/>
              </w:rPr>
            </w:pPr>
          </w:p>
          <w:p w14:paraId="75FCA21C" w14:textId="77777777" w:rsidR="00F234CE" w:rsidRPr="00F03632" w:rsidRDefault="00F234CE" w:rsidP="007418A7">
            <w:pPr>
              <w:keepLines/>
              <w:spacing w:after="0"/>
              <w:rPr>
                <w:rFonts w:ascii="Arial" w:hAnsi="Arial" w:cs="Arial"/>
                <w:sz w:val="18"/>
                <w:szCs w:val="18"/>
              </w:rPr>
            </w:pPr>
            <w:proofErr w:type="spellStart"/>
            <w:r w:rsidRPr="00F03632">
              <w:rPr>
                <w:rFonts w:ascii="Arial" w:hAnsi="Arial" w:cs="Arial"/>
                <w:sz w:val="18"/>
                <w:szCs w:val="18"/>
              </w:rPr>
              <w:t>allowedValues</w:t>
            </w:r>
            <w:proofErr w:type="spellEnd"/>
            <w:r w:rsidRPr="00F03632">
              <w:rPr>
                <w:rFonts w:ascii="Arial" w:hAnsi="Arial" w:cs="Arial"/>
                <w:sz w:val="18"/>
                <w:szCs w:val="18"/>
              </w:rPr>
              <w:t xml:space="preserve">: DN of the </w:t>
            </w:r>
            <w:proofErr w:type="spellStart"/>
            <w:r w:rsidRPr="00F03632">
              <w:rPr>
                <w:rFonts w:ascii="Courier New" w:hAnsi="Courier New"/>
              </w:rPr>
              <w:t>EESFunction</w:t>
            </w:r>
            <w:proofErr w:type="spellEnd"/>
            <w:r w:rsidRPr="00F03632">
              <w:rPr>
                <w:rFonts w:ascii="Courier New" w:hAnsi="Courier New"/>
              </w:rPr>
              <w:t xml:space="preserve"> MOI.</w:t>
            </w:r>
          </w:p>
          <w:p w14:paraId="77E3F106" w14:textId="77777777" w:rsidR="00F234CE" w:rsidRPr="00F03632" w:rsidRDefault="00F234CE" w:rsidP="007418A7">
            <w:pPr>
              <w:keepNext/>
              <w:keepLines/>
              <w:spacing w:after="0"/>
              <w:rPr>
                <w:rFonts w:ascii="Arial" w:hAnsi="Arial" w:cs="Arial"/>
                <w:iCs/>
                <w:sz w:val="18"/>
                <w:szCs w:val="18"/>
              </w:rPr>
            </w:pPr>
          </w:p>
          <w:p w14:paraId="7EA25FE6" w14:textId="77777777" w:rsidR="00F234CE" w:rsidRPr="00F03632" w:rsidRDefault="00F234CE" w:rsidP="007418A7">
            <w:pPr>
              <w:keepNext/>
              <w:keepLines/>
              <w:spacing w:after="0"/>
              <w:rPr>
                <w:rFonts w:ascii="Arial" w:hAnsi="Arial" w:cs="Arial"/>
                <w:iCs/>
                <w:sz w:val="18"/>
                <w:szCs w:val="18"/>
              </w:rPr>
            </w:pPr>
          </w:p>
          <w:p w14:paraId="3645E9F9" w14:textId="77777777" w:rsidR="00F234CE" w:rsidRPr="00926D4D"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332DD332" w14:textId="77777777" w:rsidR="00F234CE" w:rsidRPr="00F03632" w:rsidRDefault="00F234CE" w:rsidP="007418A7">
            <w:pPr>
              <w:keepNext/>
              <w:keepLines/>
              <w:spacing w:after="0"/>
              <w:rPr>
                <w:rFonts w:ascii="Arial" w:hAnsi="Arial" w:cs="Arial"/>
                <w:sz w:val="18"/>
                <w:szCs w:val="18"/>
              </w:rPr>
            </w:pPr>
            <w:r w:rsidRPr="00F03632">
              <w:rPr>
                <w:rFonts w:ascii="Arial" w:hAnsi="Arial" w:cs="Arial"/>
                <w:sz w:val="18"/>
                <w:szCs w:val="18"/>
              </w:rPr>
              <w:t>type: DN</w:t>
            </w:r>
          </w:p>
          <w:p w14:paraId="000BE18F" w14:textId="77777777" w:rsidR="00F234CE" w:rsidRPr="00F03632" w:rsidRDefault="00F234CE" w:rsidP="007418A7">
            <w:pPr>
              <w:keepNext/>
              <w:keepLines/>
              <w:spacing w:after="0"/>
              <w:rPr>
                <w:rFonts w:ascii="Arial" w:hAnsi="Arial" w:cs="Arial"/>
                <w:sz w:val="18"/>
                <w:szCs w:val="18"/>
              </w:rPr>
            </w:pPr>
            <w:r w:rsidRPr="00F03632">
              <w:rPr>
                <w:rFonts w:ascii="Arial" w:hAnsi="Arial" w:cs="Arial"/>
                <w:sz w:val="18"/>
                <w:szCs w:val="18"/>
              </w:rPr>
              <w:t>multiplicity: 1..*</w:t>
            </w:r>
          </w:p>
          <w:p w14:paraId="62D8EDDC"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xml:space="preserve">: </w:t>
            </w:r>
            <w:r>
              <w:rPr>
                <w:rFonts w:ascii="Arial" w:hAnsi="Arial" w:cs="Arial"/>
                <w:sz w:val="18"/>
                <w:szCs w:val="18"/>
              </w:rPr>
              <w:t>False</w:t>
            </w:r>
          </w:p>
          <w:p w14:paraId="3729F2A1"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True</w:t>
            </w:r>
          </w:p>
          <w:p w14:paraId="5F4DEC91"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4B796DF6" w14:textId="77777777" w:rsidR="00F234CE" w:rsidRPr="009658AD" w:rsidRDefault="00F234CE" w:rsidP="007418A7">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F234CE" w:rsidRPr="00926D4D" w14:paraId="023821B8"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191AC78C" w14:textId="77777777" w:rsidR="00F234CE" w:rsidRPr="00F03632" w:rsidRDefault="00F234CE" w:rsidP="007418A7">
            <w:pPr>
              <w:spacing w:after="0"/>
              <w:rPr>
                <w:rFonts w:ascii="Courier New" w:hAnsi="Courier New" w:cs="Courier New"/>
                <w:szCs w:val="18"/>
                <w:lang w:eastAsia="zh-CN"/>
              </w:rPr>
            </w:pPr>
            <w:proofErr w:type="spellStart"/>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roofErr w:type="spellEnd"/>
          </w:p>
        </w:tc>
        <w:tc>
          <w:tcPr>
            <w:tcW w:w="2366" w:type="pct"/>
            <w:tcBorders>
              <w:top w:val="single" w:sz="4" w:space="0" w:color="auto"/>
              <w:left w:val="single" w:sz="4" w:space="0" w:color="auto"/>
              <w:bottom w:val="single" w:sz="4" w:space="0" w:color="auto"/>
              <w:right w:val="single" w:sz="4" w:space="0" w:color="auto"/>
            </w:tcBorders>
          </w:tcPr>
          <w:p w14:paraId="33660DDE" w14:textId="77777777" w:rsidR="00F234CE" w:rsidRDefault="00F234CE" w:rsidP="007418A7">
            <w:pPr>
              <w:keepLines/>
              <w:spacing w:after="0"/>
            </w:pPr>
            <w:r w:rsidRPr="00F477AF">
              <w:rPr>
                <w:lang w:eastAsia="ko-KR"/>
              </w:rPr>
              <w:t>Identifies the AC(s) that can be served by the EAS</w:t>
            </w:r>
            <w:r>
              <w:rPr>
                <w:lang w:eastAsia="ko-KR"/>
              </w:rPr>
              <w:t xml:space="preserve"> </w:t>
            </w:r>
            <w:r w:rsidRPr="00926D4D">
              <w:t>(See TS 23.558 [2]).</w:t>
            </w:r>
          </w:p>
          <w:p w14:paraId="6D2EC67A" w14:textId="77777777" w:rsidR="00F234CE" w:rsidRDefault="00F234CE" w:rsidP="007418A7">
            <w:pPr>
              <w:keepLines/>
              <w:spacing w:after="0"/>
            </w:pPr>
          </w:p>
          <w:p w14:paraId="36812571"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38621EA" w14:textId="77777777" w:rsidR="00F234CE" w:rsidRPr="00F03632" w:rsidRDefault="00F234CE" w:rsidP="007418A7">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BCFDAE3" w14:textId="77777777" w:rsidR="00F234CE" w:rsidRPr="009658AD" w:rsidRDefault="00F234CE" w:rsidP="007418A7">
            <w:pPr>
              <w:pStyle w:val="TAL"/>
              <w:rPr>
                <w:rFonts w:cs="Arial"/>
                <w:szCs w:val="18"/>
              </w:rPr>
            </w:pPr>
            <w:r w:rsidRPr="009658AD">
              <w:rPr>
                <w:rFonts w:cs="Arial"/>
                <w:szCs w:val="18"/>
              </w:rPr>
              <w:t>type: String</w:t>
            </w:r>
          </w:p>
          <w:p w14:paraId="100CF7E1"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5C8E3C2B"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57A717C2"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40475B06"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C7BBE17" w14:textId="77777777" w:rsidR="00F234CE" w:rsidRPr="00F03632" w:rsidRDefault="00F234CE" w:rsidP="007418A7">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24416D9D"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3E724D83" w14:textId="77777777" w:rsidR="00F234CE" w:rsidRPr="00F03632" w:rsidRDefault="00F234CE" w:rsidP="007418A7">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Provider</w:t>
            </w:r>
            <w:proofErr w:type="spellEnd"/>
          </w:p>
        </w:tc>
        <w:tc>
          <w:tcPr>
            <w:tcW w:w="2366" w:type="pct"/>
            <w:tcBorders>
              <w:top w:val="single" w:sz="4" w:space="0" w:color="auto"/>
              <w:left w:val="single" w:sz="4" w:space="0" w:color="auto"/>
              <w:bottom w:val="single" w:sz="4" w:space="0" w:color="auto"/>
              <w:right w:val="single" w:sz="4" w:space="0" w:color="auto"/>
            </w:tcBorders>
          </w:tcPr>
          <w:p w14:paraId="421460E0" w14:textId="77777777" w:rsidR="00F234CE" w:rsidRDefault="00F234CE" w:rsidP="007418A7">
            <w:pPr>
              <w:keepLines/>
              <w:spacing w:after="0"/>
            </w:pPr>
            <w:r w:rsidRPr="00F477AF">
              <w:t>The identifier of the ASP that provides the EAS</w:t>
            </w:r>
            <w:r>
              <w:t xml:space="preserve"> </w:t>
            </w:r>
            <w:r w:rsidRPr="00926D4D">
              <w:t>(See TS 23.558 [2])</w:t>
            </w:r>
            <w:r w:rsidRPr="00F477AF">
              <w:t>.</w:t>
            </w:r>
          </w:p>
          <w:p w14:paraId="22D54A64" w14:textId="77777777" w:rsidR="00F234CE" w:rsidRDefault="00F234CE" w:rsidP="007418A7">
            <w:pPr>
              <w:keepLines/>
              <w:spacing w:after="0"/>
            </w:pPr>
          </w:p>
          <w:p w14:paraId="6B93B013"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BD6A943" w14:textId="77777777" w:rsidR="00F234CE" w:rsidRPr="00F03632" w:rsidRDefault="00F234CE" w:rsidP="007418A7">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5283999" w14:textId="77777777" w:rsidR="00F234CE" w:rsidRPr="009658AD" w:rsidRDefault="00F234CE" w:rsidP="007418A7">
            <w:pPr>
              <w:pStyle w:val="TAL"/>
              <w:rPr>
                <w:rFonts w:cs="Arial"/>
                <w:szCs w:val="18"/>
              </w:rPr>
            </w:pPr>
            <w:r w:rsidRPr="009658AD">
              <w:rPr>
                <w:rFonts w:cs="Arial"/>
                <w:szCs w:val="18"/>
              </w:rPr>
              <w:t>type: String</w:t>
            </w:r>
          </w:p>
          <w:p w14:paraId="43365648"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1698EEBC"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040B6F54"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45BA9280"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193200E" w14:textId="77777777" w:rsidR="00F234CE" w:rsidRPr="00F03632" w:rsidRDefault="00F234CE" w:rsidP="007418A7">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0DEAD873"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7D16E02C" w14:textId="77777777" w:rsidR="00F234CE" w:rsidRPr="00F03632" w:rsidRDefault="00F234CE" w:rsidP="007418A7">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description</w:t>
            </w:r>
            <w:proofErr w:type="spellEnd"/>
          </w:p>
        </w:tc>
        <w:tc>
          <w:tcPr>
            <w:tcW w:w="2366" w:type="pct"/>
            <w:tcBorders>
              <w:top w:val="single" w:sz="4" w:space="0" w:color="auto"/>
              <w:left w:val="single" w:sz="4" w:space="0" w:color="auto"/>
              <w:bottom w:val="single" w:sz="4" w:space="0" w:color="auto"/>
              <w:right w:val="single" w:sz="4" w:space="0" w:color="auto"/>
            </w:tcBorders>
          </w:tcPr>
          <w:p w14:paraId="71A2E467" w14:textId="77777777" w:rsidR="00F234CE" w:rsidRDefault="00F234CE" w:rsidP="007418A7">
            <w:pPr>
              <w:keepLines/>
              <w:spacing w:after="0"/>
            </w:pPr>
            <w:r w:rsidRPr="00F477AF">
              <w:t xml:space="preserve">Human-readable description of the EAS </w:t>
            </w:r>
            <w:r w:rsidRPr="00926D4D">
              <w:t>(See TS 23.558 [2])</w:t>
            </w:r>
            <w:r>
              <w:t>.</w:t>
            </w:r>
          </w:p>
          <w:p w14:paraId="11213D54" w14:textId="77777777" w:rsidR="00F234CE" w:rsidRDefault="00F234CE" w:rsidP="007418A7">
            <w:pPr>
              <w:keepLines/>
              <w:spacing w:after="0"/>
            </w:pPr>
          </w:p>
          <w:p w14:paraId="433A875F"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376828C5" w14:textId="77777777" w:rsidR="00F234CE" w:rsidRPr="00F03632" w:rsidRDefault="00F234CE" w:rsidP="007418A7">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31F0DE91" w14:textId="77777777" w:rsidR="00F234CE" w:rsidRPr="009658AD" w:rsidRDefault="00F234CE" w:rsidP="007418A7">
            <w:pPr>
              <w:pStyle w:val="TAL"/>
              <w:rPr>
                <w:rFonts w:cs="Arial"/>
                <w:szCs w:val="18"/>
              </w:rPr>
            </w:pPr>
            <w:r w:rsidRPr="009658AD">
              <w:rPr>
                <w:rFonts w:cs="Arial"/>
                <w:szCs w:val="18"/>
              </w:rPr>
              <w:t>type: String</w:t>
            </w:r>
          </w:p>
          <w:p w14:paraId="009721B8"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40F5366F"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1A3608B5"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5F8D887"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697858A" w14:textId="77777777" w:rsidR="00F234CE" w:rsidRPr="00F03632" w:rsidRDefault="00F234CE" w:rsidP="007418A7">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4850D682"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057E7B0A" w14:textId="77777777" w:rsidR="00F234CE" w:rsidRPr="00F03632" w:rsidRDefault="00F234CE" w:rsidP="007418A7">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Schedule</w:t>
            </w:r>
            <w:proofErr w:type="spellEnd"/>
          </w:p>
        </w:tc>
        <w:tc>
          <w:tcPr>
            <w:tcW w:w="2366" w:type="pct"/>
            <w:tcBorders>
              <w:top w:val="single" w:sz="4" w:space="0" w:color="auto"/>
              <w:left w:val="single" w:sz="4" w:space="0" w:color="auto"/>
              <w:bottom w:val="single" w:sz="4" w:space="0" w:color="auto"/>
              <w:right w:val="single" w:sz="4" w:space="0" w:color="auto"/>
            </w:tcBorders>
          </w:tcPr>
          <w:p w14:paraId="6042D824" w14:textId="77777777" w:rsidR="00F234CE" w:rsidRDefault="00F234CE" w:rsidP="007418A7">
            <w:pPr>
              <w:keepLines/>
              <w:spacing w:after="0"/>
            </w:pPr>
            <w:r w:rsidRPr="00F477AF">
              <w:t>The availability schedule of the EAS (e.g. time windows)</w:t>
            </w:r>
            <w:r>
              <w:t xml:space="preserve"> </w:t>
            </w:r>
            <w:r w:rsidRPr="00926D4D">
              <w:t>(See TS 23.558 [2])</w:t>
            </w:r>
            <w:r>
              <w:t>.</w:t>
            </w:r>
          </w:p>
          <w:p w14:paraId="7F6ACF0A" w14:textId="77777777" w:rsidR="00F234CE" w:rsidRDefault="00F234CE" w:rsidP="007418A7">
            <w:pPr>
              <w:keepLines/>
              <w:spacing w:after="0"/>
            </w:pPr>
          </w:p>
          <w:p w14:paraId="3F95BD66" w14:textId="77777777" w:rsidR="00F234CE" w:rsidRDefault="00F234CE" w:rsidP="007418A7">
            <w:pPr>
              <w:keepLines/>
              <w:spacing w:after="0"/>
            </w:pPr>
          </w:p>
          <w:p w14:paraId="6E8FDB2D"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FD8477C" w14:textId="77777777" w:rsidR="00F234CE" w:rsidRPr="00F03632" w:rsidRDefault="00F234CE" w:rsidP="007418A7">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73B1685" w14:textId="77777777" w:rsidR="00F234CE" w:rsidRPr="009658AD" w:rsidRDefault="00F234CE" w:rsidP="007418A7">
            <w:pPr>
              <w:pStyle w:val="TAL"/>
              <w:rPr>
                <w:rFonts w:cs="Arial"/>
                <w:szCs w:val="18"/>
              </w:rPr>
            </w:pPr>
            <w:r w:rsidRPr="009658AD">
              <w:rPr>
                <w:rFonts w:cs="Arial"/>
                <w:szCs w:val="18"/>
              </w:rPr>
              <w:t xml:space="preserve">type: </w:t>
            </w:r>
            <w:r>
              <w:rPr>
                <w:rFonts w:cs="Arial"/>
                <w:szCs w:val="18"/>
              </w:rPr>
              <w:t>Duration</w:t>
            </w:r>
          </w:p>
          <w:p w14:paraId="40DBC82E"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4A9B5AB6"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4F3D554"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94BCFDB"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C71E451" w14:textId="77777777" w:rsidR="00F234CE" w:rsidRPr="00F03632" w:rsidRDefault="00F234CE" w:rsidP="007418A7">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43322EA3"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60422652" w14:textId="77777777" w:rsidR="00F234CE" w:rsidRPr="00F03632" w:rsidRDefault="00F234CE" w:rsidP="007418A7">
            <w:pPr>
              <w:spacing w:after="0"/>
              <w:rPr>
                <w:rFonts w:ascii="Courier New" w:hAnsi="Courier New" w:cs="Courier New"/>
                <w:szCs w:val="18"/>
                <w:lang w:eastAsia="zh-CN"/>
              </w:rPr>
            </w:pPr>
            <w:proofErr w:type="spellStart"/>
            <w:r>
              <w:rPr>
                <w:rFonts w:ascii="Courier New" w:hAnsi="Courier New" w:cs="Courier New"/>
                <w:lang w:eastAsia="zh-CN"/>
              </w:rPr>
              <w:t>startTime</w:t>
            </w:r>
            <w:proofErr w:type="spellEnd"/>
          </w:p>
        </w:tc>
        <w:tc>
          <w:tcPr>
            <w:tcW w:w="2366" w:type="pct"/>
            <w:tcBorders>
              <w:top w:val="single" w:sz="4" w:space="0" w:color="auto"/>
              <w:left w:val="single" w:sz="4" w:space="0" w:color="auto"/>
              <w:bottom w:val="single" w:sz="4" w:space="0" w:color="auto"/>
              <w:right w:val="single" w:sz="4" w:space="0" w:color="auto"/>
            </w:tcBorders>
          </w:tcPr>
          <w:p w14:paraId="64C5039C" w14:textId="77777777" w:rsidR="00F234CE" w:rsidRDefault="00F234CE" w:rsidP="007418A7">
            <w:pPr>
              <w:keepLines/>
              <w:spacing w:after="0"/>
            </w:pPr>
            <w:r>
              <w:t>It defines the start time of the duration for which the EAS is available.</w:t>
            </w:r>
          </w:p>
          <w:p w14:paraId="7528601E" w14:textId="77777777" w:rsidR="00F234CE" w:rsidRDefault="00F234CE" w:rsidP="007418A7">
            <w:pPr>
              <w:keepLines/>
              <w:spacing w:after="0"/>
            </w:pPr>
          </w:p>
          <w:p w14:paraId="28FC670B"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7609EC7B" w14:textId="77777777" w:rsidR="00F234CE" w:rsidRPr="00F03632" w:rsidRDefault="00F234CE" w:rsidP="007418A7">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5C22291" w14:textId="77777777" w:rsidR="00F234CE" w:rsidRPr="009658AD" w:rsidRDefault="00F234CE" w:rsidP="007418A7">
            <w:pPr>
              <w:pStyle w:val="TAL"/>
              <w:rPr>
                <w:rFonts w:cs="Arial"/>
                <w:szCs w:val="18"/>
              </w:rPr>
            </w:pPr>
            <w:r w:rsidRPr="009658AD">
              <w:rPr>
                <w:rFonts w:cs="Arial"/>
                <w:szCs w:val="18"/>
              </w:rPr>
              <w:t xml:space="preserve">type: </w:t>
            </w:r>
            <w:proofErr w:type="spellStart"/>
            <w:r>
              <w:rPr>
                <w:rFonts w:cs="Arial"/>
                <w:szCs w:val="18"/>
              </w:rPr>
              <w:t>DateTime</w:t>
            </w:r>
            <w:proofErr w:type="spellEnd"/>
          </w:p>
          <w:p w14:paraId="33B5067E"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42C6E651"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637E8365"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783AEF5"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1DBAABE" w14:textId="77777777" w:rsidR="00F234CE" w:rsidRPr="00F03632" w:rsidRDefault="00F234CE" w:rsidP="007418A7">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1316F151"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77340777" w14:textId="77777777" w:rsidR="00F234CE" w:rsidRPr="00F03632" w:rsidRDefault="00F234CE" w:rsidP="007418A7">
            <w:pPr>
              <w:spacing w:after="0"/>
              <w:rPr>
                <w:rFonts w:ascii="Courier New" w:hAnsi="Courier New" w:cs="Courier New"/>
                <w:szCs w:val="18"/>
                <w:lang w:eastAsia="zh-CN"/>
              </w:rPr>
            </w:pPr>
            <w:proofErr w:type="spellStart"/>
            <w:r>
              <w:rPr>
                <w:rFonts w:ascii="Courier New" w:hAnsi="Courier New" w:cs="Courier New"/>
                <w:lang w:eastAsia="zh-CN"/>
              </w:rPr>
              <w:t>endTime</w:t>
            </w:r>
            <w:proofErr w:type="spellEnd"/>
          </w:p>
        </w:tc>
        <w:tc>
          <w:tcPr>
            <w:tcW w:w="2366" w:type="pct"/>
            <w:tcBorders>
              <w:top w:val="single" w:sz="4" w:space="0" w:color="auto"/>
              <w:left w:val="single" w:sz="4" w:space="0" w:color="auto"/>
              <w:bottom w:val="single" w:sz="4" w:space="0" w:color="auto"/>
              <w:right w:val="single" w:sz="4" w:space="0" w:color="auto"/>
            </w:tcBorders>
          </w:tcPr>
          <w:p w14:paraId="220F61C9" w14:textId="77777777" w:rsidR="00F234CE" w:rsidRDefault="00F234CE" w:rsidP="007418A7">
            <w:pPr>
              <w:keepLines/>
              <w:spacing w:after="0"/>
            </w:pPr>
            <w:r>
              <w:t>It defines the send time of the duration for which the EAS is available.</w:t>
            </w:r>
          </w:p>
          <w:p w14:paraId="432711BE" w14:textId="77777777" w:rsidR="00F234CE" w:rsidRDefault="00F234CE" w:rsidP="007418A7">
            <w:pPr>
              <w:keepLines/>
              <w:spacing w:after="0"/>
            </w:pPr>
          </w:p>
          <w:p w14:paraId="4CE088EE" w14:textId="77777777" w:rsidR="00F234CE" w:rsidRDefault="00F234CE" w:rsidP="007418A7">
            <w:pPr>
              <w:keepLines/>
              <w:spacing w:after="0"/>
            </w:pPr>
          </w:p>
          <w:p w14:paraId="5CF1E34F"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46AA272A" w14:textId="77777777" w:rsidR="00F234CE" w:rsidRPr="00F03632" w:rsidRDefault="00F234CE" w:rsidP="007418A7">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08AD4B74" w14:textId="77777777" w:rsidR="00F234CE" w:rsidRPr="009658AD" w:rsidRDefault="00F234CE" w:rsidP="007418A7">
            <w:pPr>
              <w:pStyle w:val="TAL"/>
              <w:rPr>
                <w:rFonts w:cs="Arial"/>
                <w:szCs w:val="18"/>
              </w:rPr>
            </w:pPr>
            <w:r w:rsidRPr="009658AD">
              <w:rPr>
                <w:rFonts w:cs="Arial"/>
                <w:szCs w:val="18"/>
              </w:rPr>
              <w:t xml:space="preserve">type: </w:t>
            </w:r>
            <w:proofErr w:type="spellStart"/>
            <w:r>
              <w:rPr>
                <w:rFonts w:cs="Arial"/>
                <w:szCs w:val="18"/>
              </w:rPr>
              <w:t>DateTime</w:t>
            </w:r>
            <w:proofErr w:type="spellEnd"/>
          </w:p>
          <w:p w14:paraId="7B3468C5"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24A44049"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C42E797"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DBB791A"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C21ADD7" w14:textId="77777777" w:rsidR="00F234CE" w:rsidRPr="00F03632" w:rsidRDefault="00F234CE" w:rsidP="007418A7">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019541DD"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72346C97" w14:textId="77777777" w:rsidR="00F234CE" w:rsidRPr="00F03632" w:rsidRDefault="00F234CE" w:rsidP="007418A7">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GeographicalServiceArea</w:t>
            </w:r>
            <w:proofErr w:type="spellEnd"/>
          </w:p>
        </w:tc>
        <w:tc>
          <w:tcPr>
            <w:tcW w:w="2366" w:type="pct"/>
            <w:tcBorders>
              <w:top w:val="single" w:sz="4" w:space="0" w:color="auto"/>
              <w:left w:val="single" w:sz="4" w:space="0" w:color="auto"/>
              <w:bottom w:val="single" w:sz="4" w:space="0" w:color="auto"/>
              <w:right w:val="single" w:sz="4" w:space="0" w:color="auto"/>
            </w:tcBorders>
          </w:tcPr>
          <w:p w14:paraId="6036D796" w14:textId="77777777" w:rsidR="00F234CE" w:rsidRDefault="00F234CE" w:rsidP="007418A7">
            <w:pPr>
              <w:keepLines/>
              <w:spacing w:after="0"/>
            </w:pPr>
            <w:r w:rsidRPr="00F477AF">
              <w:t>The geographical service area that the EAS serves. ACs in UEs that are located outside that area shall not be served</w:t>
            </w:r>
            <w:r>
              <w:t xml:space="preserve"> </w:t>
            </w:r>
            <w:r w:rsidRPr="00926D4D">
              <w:t>(See TS 23.558 [2])</w:t>
            </w:r>
            <w:r w:rsidRPr="00F477AF">
              <w:t>.</w:t>
            </w:r>
          </w:p>
          <w:p w14:paraId="32F983B6" w14:textId="77777777" w:rsidR="00F234CE" w:rsidRDefault="00F234CE" w:rsidP="007418A7">
            <w:pPr>
              <w:keepLines/>
              <w:spacing w:after="0"/>
            </w:pPr>
          </w:p>
          <w:p w14:paraId="293EBE60"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71A39DF" w14:textId="77777777" w:rsidR="00F234CE" w:rsidRPr="00F03632" w:rsidRDefault="00F234CE" w:rsidP="007418A7">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42B0769" w14:textId="77777777" w:rsidR="00F234CE" w:rsidRPr="009658AD" w:rsidRDefault="00F234CE" w:rsidP="007418A7">
            <w:pPr>
              <w:pStyle w:val="TAL"/>
              <w:rPr>
                <w:rFonts w:cs="Arial"/>
                <w:szCs w:val="18"/>
              </w:rPr>
            </w:pPr>
            <w:r w:rsidRPr="009658AD">
              <w:rPr>
                <w:rFonts w:cs="Arial"/>
                <w:szCs w:val="18"/>
              </w:rPr>
              <w:t xml:space="preserve">type: </w:t>
            </w:r>
            <w:proofErr w:type="spellStart"/>
            <w:r w:rsidRPr="009658AD">
              <w:rPr>
                <w:rFonts w:cs="Arial"/>
                <w:szCs w:val="18"/>
              </w:rPr>
              <w:t>GeoLoc</w:t>
            </w:r>
            <w:proofErr w:type="spellEnd"/>
          </w:p>
          <w:p w14:paraId="31C83A76" w14:textId="77777777" w:rsidR="00F234CE" w:rsidRPr="009658AD" w:rsidRDefault="00F234CE" w:rsidP="007418A7">
            <w:pPr>
              <w:pStyle w:val="TAL"/>
              <w:rPr>
                <w:rFonts w:cs="Arial"/>
                <w:szCs w:val="18"/>
                <w:lang w:eastAsia="zh-CN"/>
              </w:rPr>
            </w:pPr>
            <w:r w:rsidRPr="009658AD">
              <w:rPr>
                <w:rFonts w:cs="Arial"/>
                <w:szCs w:val="18"/>
              </w:rPr>
              <w:t xml:space="preserve">multiplicity: </w:t>
            </w:r>
            <w:r w:rsidRPr="009658AD">
              <w:rPr>
                <w:rFonts w:cs="Arial"/>
                <w:szCs w:val="18"/>
                <w:lang w:eastAsia="zh-CN"/>
              </w:rPr>
              <w:t>1</w:t>
            </w:r>
            <w:r w:rsidRPr="009658AD" w:rsidDel="00F73C35">
              <w:rPr>
                <w:rFonts w:cs="Arial"/>
                <w:szCs w:val="18"/>
                <w:lang w:eastAsia="zh-CN"/>
              </w:rPr>
              <w:t>..*</w:t>
            </w:r>
          </w:p>
          <w:p w14:paraId="69778952"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29DC016E" w14:textId="77777777" w:rsidR="00F234CE" w:rsidRPr="009658AD" w:rsidRDefault="00F234CE" w:rsidP="007418A7">
            <w:pPr>
              <w:pStyle w:val="TAL"/>
              <w:rPr>
                <w:rFonts w:cs="Arial"/>
                <w:szCs w:val="18"/>
              </w:rPr>
            </w:pPr>
            <w:proofErr w:type="spellStart"/>
            <w:r>
              <w:rPr>
                <w:rFonts w:cs="Arial"/>
                <w:szCs w:val="18"/>
              </w:rPr>
              <w:t>isUnique</w:t>
            </w:r>
            <w:proofErr w:type="spellEnd"/>
            <w:r>
              <w:rPr>
                <w:rFonts w:cs="Arial"/>
                <w:szCs w:val="18"/>
              </w:rPr>
              <w:t>: True</w:t>
            </w:r>
          </w:p>
          <w:p w14:paraId="782FAF5A"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866FA18" w14:textId="77777777" w:rsidR="00F234CE" w:rsidRPr="00F03632" w:rsidRDefault="00F234CE" w:rsidP="007418A7">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4A716AA4"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560C7847" w14:textId="77777777" w:rsidR="00F234CE" w:rsidRPr="00F03632" w:rsidRDefault="00F234CE" w:rsidP="007418A7">
            <w:pPr>
              <w:spacing w:after="0"/>
              <w:rPr>
                <w:rFonts w:ascii="Courier New" w:hAnsi="Courier New" w:cs="Courier New"/>
                <w:szCs w:val="18"/>
                <w:lang w:eastAsia="zh-CN"/>
              </w:rPr>
            </w:pPr>
            <w:proofErr w:type="spellStart"/>
            <w:r>
              <w:rPr>
                <w:rFonts w:ascii="Courier New" w:hAnsi="Courier New" w:cs="Courier New"/>
                <w:lang w:eastAsia="zh-CN"/>
              </w:rPr>
              <w:lastRenderedPageBreak/>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roofErr w:type="spellEnd"/>
          </w:p>
        </w:tc>
        <w:tc>
          <w:tcPr>
            <w:tcW w:w="2366" w:type="pct"/>
            <w:tcBorders>
              <w:top w:val="single" w:sz="4" w:space="0" w:color="auto"/>
              <w:left w:val="single" w:sz="4" w:space="0" w:color="auto"/>
              <w:bottom w:val="single" w:sz="4" w:space="0" w:color="auto"/>
              <w:right w:val="single" w:sz="4" w:space="0" w:color="auto"/>
            </w:tcBorders>
          </w:tcPr>
          <w:p w14:paraId="376F1017" w14:textId="77777777" w:rsidR="00F234CE" w:rsidRDefault="00F234CE" w:rsidP="007418A7">
            <w:pPr>
              <w:keepLines/>
              <w:spacing w:after="0"/>
            </w:pPr>
            <w:r w:rsidRPr="00F477AF">
              <w:rPr>
                <w:lang w:eastAsia="ko-KR"/>
              </w:rPr>
              <w:t>The EAS serves UEs that are connected to the Core Network from one of the cells included in this service area.</w:t>
            </w:r>
            <w:r w:rsidRPr="00F477AF">
              <w:t xml:space="preserve"> ACs in UEs that are located outside this area shall not be served. </w:t>
            </w:r>
            <w:r w:rsidRPr="00926D4D">
              <w:t>(See TS 23.558 [2])</w:t>
            </w:r>
            <w:r w:rsidRPr="00F477AF">
              <w:t>.</w:t>
            </w:r>
          </w:p>
          <w:p w14:paraId="3AC90E8F" w14:textId="77777777" w:rsidR="00F234CE" w:rsidRDefault="00F234CE" w:rsidP="007418A7">
            <w:pPr>
              <w:keepLines/>
              <w:spacing w:after="0"/>
            </w:pPr>
          </w:p>
          <w:p w14:paraId="4E40535F"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4CB5209" w14:textId="77777777" w:rsidR="00F234CE" w:rsidRPr="00F03632" w:rsidRDefault="00F234CE" w:rsidP="007418A7">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5716D3AC" w14:textId="77777777" w:rsidR="00F234CE" w:rsidRPr="009658AD" w:rsidRDefault="00F234CE" w:rsidP="007418A7">
            <w:pPr>
              <w:pStyle w:val="TAL"/>
              <w:rPr>
                <w:rFonts w:cs="Arial"/>
                <w:szCs w:val="18"/>
              </w:rPr>
            </w:pPr>
            <w:r w:rsidRPr="009658AD">
              <w:rPr>
                <w:rFonts w:cs="Arial"/>
                <w:szCs w:val="18"/>
              </w:rPr>
              <w:t xml:space="preserve">type: </w:t>
            </w:r>
            <w:proofErr w:type="spellStart"/>
            <w:r w:rsidRPr="009658AD">
              <w:rPr>
                <w:rFonts w:cs="Arial"/>
                <w:szCs w:val="18"/>
              </w:rPr>
              <w:t>TopologicalServiceArea</w:t>
            </w:r>
            <w:proofErr w:type="spellEnd"/>
          </w:p>
          <w:p w14:paraId="21C3545D" w14:textId="77777777" w:rsidR="00F234CE" w:rsidRPr="009658AD" w:rsidRDefault="00F234CE" w:rsidP="007418A7">
            <w:pPr>
              <w:pStyle w:val="TAL"/>
              <w:rPr>
                <w:rFonts w:cs="Arial"/>
                <w:szCs w:val="18"/>
                <w:lang w:eastAsia="zh-CN"/>
              </w:rPr>
            </w:pPr>
            <w:r w:rsidRPr="009658AD">
              <w:rPr>
                <w:rFonts w:cs="Arial"/>
                <w:szCs w:val="18"/>
              </w:rPr>
              <w:t xml:space="preserve">multiplicity: </w:t>
            </w:r>
            <w:r w:rsidRPr="009658AD">
              <w:rPr>
                <w:rFonts w:cs="Arial"/>
                <w:szCs w:val="18"/>
                <w:lang w:eastAsia="zh-CN"/>
              </w:rPr>
              <w:t>1</w:t>
            </w:r>
            <w:r w:rsidRPr="009658AD" w:rsidDel="00F73C35">
              <w:rPr>
                <w:rFonts w:cs="Arial"/>
                <w:szCs w:val="18"/>
                <w:lang w:eastAsia="zh-CN"/>
              </w:rPr>
              <w:t>..*</w:t>
            </w:r>
          </w:p>
          <w:p w14:paraId="5D883652"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4D98CD04"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79FDFB80"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FA650AB" w14:textId="77777777" w:rsidR="00F234CE" w:rsidRPr="00F03632" w:rsidRDefault="00F234CE" w:rsidP="007418A7">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016F954B"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7C14EA18" w14:textId="77777777" w:rsidR="00F234CE" w:rsidRPr="00F03632" w:rsidRDefault="00F234CE" w:rsidP="007418A7">
            <w:pPr>
              <w:spacing w:after="0"/>
              <w:rPr>
                <w:rFonts w:ascii="Courier New" w:hAnsi="Courier New" w:cs="Courier New"/>
                <w:szCs w:val="18"/>
                <w:lang w:eastAsia="zh-CN"/>
              </w:rPr>
            </w:pPr>
            <w:proofErr w:type="spellStart"/>
            <w:r>
              <w:rPr>
                <w:rFonts w:ascii="Courier New" w:hAnsi="Courier New" w:cs="Courier New"/>
                <w:lang w:eastAsia="zh-CN"/>
              </w:rPr>
              <w:t>eASServicePermissionL</w:t>
            </w:r>
            <w:r w:rsidRPr="00974344">
              <w:rPr>
                <w:rFonts w:ascii="Courier New" w:hAnsi="Courier New" w:cs="Courier New"/>
                <w:lang w:eastAsia="zh-CN"/>
              </w:rPr>
              <w:t>evel</w:t>
            </w:r>
            <w:proofErr w:type="spellEnd"/>
          </w:p>
        </w:tc>
        <w:tc>
          <w:tcPr>
            <w:tcW w:w="2366" w:type="pct"/>
            <w:tcBorders>
              <w:top w:val="single" w:sz="4" w:space="0" w:color="auto"/>
              <w:left w:val="single" w:sz="4" w:space="0" w:color="auto"/>
              <w:bottom w:val="single" w:sz="4" w:space="0" w:color="auto"/>
              <w:right w:val="single" w:sz="4" w:space="0" w:color="auto"/>
            </w:tcBorders>
          </w:tcPr>
          <w:p w14:paraId="496596BA" w14:textId="77777777" w:rsidR="00F234CE" w:rsidRDefault="00F234CE" w:rsidP="007418A7">
            <w:pPr>
              <w:pStyle w:val="TAL"/>
            </w:pPr>
            <w:r w:rsidRPr="00F477AF">
              <w:rPr>
                <w:lang w:eastAsia="zh-CN"/>
              </w:rPr>
              <w:t>Level of service permissions e.g. trial, gold-class supported by the EAS</w:t>
            </w:r>
            <w:r>
              <w:rPr>
                <w:lang w:eastAsia="zh-CN"/>
              </w:rPr>
              <w:t xml:space="preserve"> </w:t>
            </w:r>
            <w:r w:rsidRPr="00926D4D">
              <w:t>(See TS 23.558 [2])</w:t>
            </w:r>
            <w:r>
              <w:t>.</w:t>
            </w:r>
          </w:p>
          <w:p w14:paraId="595428B9" w14:textId="77777777" w:rsidR="00F234CE" w:rsidRDefault="00F234CE" w:rsidP="007418A7">
            <w:pPr>
              <w:pStyle w:val="TAL"/>
            </w:pPr>
          </w:p>
          <w:p w14:paraId="0CAB222B" w14:textId="77777777" w:rsidR="00F234CE" w:rsidRPr="00F03632" w:rsidRDefault="00F234CE" w:rsidP="007418A7">
            <w:pPr>
              <w:keepLines/>
              <w:spacing w:after="0"/>
              <w:rPr>
                <w:rFonts w:ascii="Arial" w:hAnsi="Arial" w:cs="Arial"/>
                <w:sz w:val="18"/>
              </w:rPr>
            </w:pPr>
            <w: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1C4A80BF" w14:textId="77777777" w:rsidR="00F234CE" w:rsidRPr="009658AD" w:rsidRDefault="00F234CE" w:rsidP="007418A7">
            <w:pPr>
              <w:pStyle w:val="TAL"/>
              <w:rPr>
                <w:rFonts w:cs="Arial"/>
                <w:szCs w:val="18"/>
              </w:rPr>
            </w:pPr>
            <w:r w:rsidRPr="009658AD">
              <w:rPr>
                <w:rFonts w:cs="Arial"/>
                <w:szCs w:val="18"/>
              </w:rPr>
              <w:t xml:space="preserve">type: </w:t>
            </w:r>
            <w:proofErr w:type="spellStart"/>
            <w:r w:rsidRPr="009658AD" w:rsidDel="00F55EDA">
              <w:rPr>
                <w:rFonts w:cs="Arial"/>
                <w:szCs w:val="18"/>
              </w:rPr>
              <w:t>String</w:t>
            </w:r>
            <w:r>
              <w:rPr>
                <w:rFonts w:cs="Arial"/>
                <w:szCs w:val="18"/>
              </w:rPr>
              <w:t>ENUM</w:t>
            </w:r>
            <w:proofErr w:type="spellEnd"/>
          </w:p>
          <w:p w14:paraId="7139F0E8"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56DBE619"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D1723A0"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BBE831A"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6B824FC" w14:textId="77777777" w:rsidR="00F234CE" w:rsidRPr="00F03632" w:rsidRDefault="00F234CE" w:rsidP="007418A7">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66706FA1"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30BF0523" w14:textId="77777777" w:rsidR="00F234CE" w:rsidRPr="00F03632" w:rsidRDefault="00F234CE" w:rsidP="007418A7">
            <w:pPr>
              <w:spacing w:after="0"/>
              <w:rPr>
                <w:rFonts w:ascii="Courier New" w:hAnsi="Courier New" w:cs="Courier New"/>
                <w:szCs w:val="18"/>
                <w:lang w:eastAsia="zh-CN"/>
              </w:rPr>
            </w:pPr>
            <w:proofErr w:type="spellStart"/>
            <w:r>
              <w:rPr>
                <w:rFonts w:ascii="Courier New" w:hAnsi="Courier New" w:cs="Courier New"/>
                <w:lang w:eastAsia="zh-CN"/>
              </w:rPr>
              <w:t>eASFeature</w:t>
            </w:r>
            <w:proofErr w:type="spellEnd"/>
          </w:p>
        </w:tc>
        <w:tc>
          <w:tcPr>
            <w:tcW w:w="2366" w:type="pct"/>
            <w:tcBorders>
              <w:top w:val="single" w:sz="4" w:space="0" w:color="auto"/>
              <w:left w:val="single" w:sz="4" w:space="0" w:color="auto"/>
              <w:bottom w:val="single" w:sz="4" w:space="0" w:color="auto"/>
              <w:right w:val="single" w:sz="4" w:space="0" w:color="auto"/>
            </w:tcBorders>
          </w:tcPr>
          <w:p w14:paraId="2B34CD9C" w14:textId="77777777" w:rsidR="00F234CE" w:rsidRDefault="00F234CE" w:rsidP="007418A7">
            <w:pPr>
              <w:pStyle w:val="TAL"/>
            </w:pPr>
            <w:r w:rsidRPr="00F477AF">
              <w:rPr>
                <w:lang w:eastAsia="zh-CN"/>
              </w:rPr>
              <w:t>Service features e.g. single vs. multi-player gaming service supported by the EAS</w:t>
            </w:r>
            <w:r>
              <w:rPr>
                <w:lang w:eastAsia="zh-CN"/>
              </w:rPr>
              <w:t xml:space="preserve"> </w:t>
            </w:r>
            <w:r w:rsidRPr="00926D4D">
              <w:t>(See TS 23.558 [2])</w:t>
            </w:r>
            <w:r>
              <w:t>.</w:t>
            </w:r>
          </w:p>
          <w:p w14:paraId="23C09A00" w14:textId="77777777" w:rsidR="00F234CE" w:rsidRDefault="00F234CE" w:rsidP="007418A7">
            <w:pPr>
              <w:pStyle w:val="TAL"/>
            </w:pPr>
          </w:p>
          <w:p w14:paraId="2EE0B64C" w14:textId="77777777" w:rsidR="00F234CE" w:rsidRPr="00F03632" w:rsidRDefault="00F234CE" w:rsidP="007418A7">
            <w:pPr>
              <w:keepLines/>
              <w:spacing w:after="0"/>
              <w:rPr>
                <w:rFonts w:ascii="Arial" w:hAnsi="Arial" w:cs="Arial"/>
                <w:sz w:val="18"/>
              </w:rPr>
            </w:pPr>
            <w:r>
              <w:t>Allowed Value: N/A</w:t>
            </w:r>
          </w:p>
        </w:tc>
        <w:tc>
          <w:tcPr>
            <w:tcW w:w="1139" w:type="pct"/>
            <w:tcBorders>
              <w:top w:val="single" w:sz="4" w:space="0" w:color="auto"/>
              <w:left w:val="single" w:sz="4" w:space="0" w:color="auto"/>
              <w:bottom w:val="single" w:sz="4" w:space="0" w:color="auto"/>
              <w:right w:val="single" w:sz="4" w:space="0" w:color="auto"/>
            </w:tcBorders>
          </w:tcPr>
          <w:p w14:paraId="7DBE5DF4" w14:textId="77777777" w:rsidR="00F234CE" w:rsidRPr="009658AD" w:rsidRDefault="00F234CE" w:rsidP="007418A7">
            <w:pPr>
              <w:pStyle w:val="TAL"/>
              <w:rPr>
                <w:rFonts w:cs="Arial"/>
                <w:szCs w:val="18"/>
              </w:rPr>
            </w:pPr>
            <w:r w:rsidRPr="009658AD">
              <w:rPr>
                <w:rFonts w:cs="Arial"/>
                <w:szCs w:val="18"/>
              </w:rPr>
              <w:t xml:space="preserve">type: </w:t>
            </w:r>
            <w:r w:rsidRPr="009658AD" w:rsidDel="003D0FAD">
              <w:rPr>
                <w:rFonts w:cs="Arial"/>
                <w:szCs w:val="18"/>
              </w:rPr>
              <w:t>String</w:t>
            </w:r>
          </w:p>
          <w:p w14:paraId="0B27681F"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01D21C8C"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749DCB92"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6497A064"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7F112F1" w14:textId="77777777" w:rsidR="00F234CE" w:rsidRPr="00F03632" w:rsidRDefault="00F234CE" w:rsidP="007418A7">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654B7C05"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027769A7" w14:textId="77777777" w:rsidR="00F234CE" w:rsidRPr="00F03632" w:rsidRDefault="00F234CE" w:rsidP="007418A7">
            <w:pPr>
              <w:spacing w:after="0"/>
              <w:rPr>
                <w:rFonts w:ascii="Courier New" w:hAnsi="Courier New" w:cs="Courier New"/>
                <w:szCs w:val="18"/>
                <w:lang w:eastAsia="zh-CN"/>
              </w:rPr>
            </w:pPr>
            <w:proofErr w:type="spellStart"/>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roofErr w:type="spellEnd"/>
          </w:p>
        </w:tc>
        <w:tc>
          <w:tcPr>
            <w:tcW w:w="2366" w:type="pct"/>
            <w:tcBorders>
              <w:top w:val="single" w:sz="4" w:space="0" w:color="auto"/>
              <w:left w:val="single" w:sz="4" w:space="0" w:color="auto"/>
              <w:bottom w:val="single" w:sz="4" w:space="0" w:color="auto"/>
              <w:right w:val="single" w:sz="4" w:space="0" w:color="auto"/>
            </w:tcBorders>
          </w:tcPr>
          <w:p w14:paraId="3A1CF04E" w14:textId="77777777" w:rsidR="00F234CE" w:rsidRDefault="00F234CE" w:rsidP="007418A7">
            <w:pPr>
              <w:pStyle w:val="TAL"/>
              <w:rPr>
                <w:lang w:eastAsia="zh-CN"/>
              </w:rPr>
            </w:pPr>
            <w:r w:rsidRPr="00F477AF">
              <w:rPr>
                <w:lang w:eastAsia="zh-CN"/>
              </w:rPr>
              <w:t>Indicates if the EAS supports service continuity or not. This IE also indicates which ACR scenarios are supported by the EAS</w:t>
            </w:r>
            <w:r>
              <w:rPr>
                <w:lang w:eastAsia="zh-CN"/>
              </w:rPr>
              <w:t xml:space="preserve"> </w:t>
            </w:r>
            <w:r w:rsidRPr="00926D4D">
              <w:t>(See TS 23.558 [2])</w:t>
            </w:r>
            <w:r w:rsidRPr="00F477AF">
              <w:rPr>
                <w:lang w:eastAsia="zh-CN"/>
              </w:rPr>
              <w:t>.</w:t>
            </w:r>
          </w:p>
          <w:p w14:paraId="033BA281" w14:textId="77777777" w:rsidR="00F234CE" w:rsidRDefault="00F234CE" w:rsidP="007418A7">
            <w:pPr>
              <w:pStyle w:val="TAL"/>
              <w:rPr>
                <w:lang w:eastAsia="zh-CN"/>
              </w:rPr>
            </w:pPr>
          </w:p>
          <w:p w14:paraId="21D5E1E4" w14:textId="77777777" w:rsidR="00F234CE" w:rsidRDefault="00F234CE" w:rsidP="007418A7">
            <w:pPr>
              <w:keepLines/>
              <w:spacing w:after="0"/>
              <w:rPr>
                <w:lang w:eastAsia="zh-CN"/>
              </w:rPr>
            </w:pPr>
            <w:r>
              <w:rPr>
                <w:lang w:eastAsia="zh-CN"/>
              </w:rPr>
              <w:t>Default value: FALSE</w:t>
            </w:r>
          </w:p>
          <w:p w14:paraId="2547B60F"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xml:space="preserve">: </w:t>
            </w:r>
            <w:r>
              <w:rPr>
                <w:rFonts w:cs="Arial"/>
                <w:szCs w:val="18"/>
              </w:rPr>
              <w:t>FALSE, TRUE</w:t>
            </w:r>
          </w:p>
          <w:p w14:paraId="4B2019D7" w14:textId="77777777" w:rsidR="00F234CE" w:rsidRPr="00F03632" w:rsidRDefault="00F234CE" w:rsidP="007418A7">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298C3662" w14:textId="77777777" w:rsidR="00F234CE" w:rsidRPr="009658AD" w:rsidRDefault="00F234CE" w:rsidP="007418A7">
            <w:pPr>
              <w:pStyle w:val="TAL"/>
              <w:rPr>
                <w:rFonts w:cs="Arial"/>
                <w:szCs w:val="18"/>
              </w:rPr>
            </w:pPr>
            <w:r w:rsidRPr="009658AD">
              <w:rPr>
                <w:rFonts w:cs="Arial"/>
                <w:szCs w:val="18"/>
              </w:rPr>
              <w:t xml:space="preserve">type: </w:t>
            </w:r>
            <w:r>
              <w:rPr>
                <w:rFonts w:cs="Arial"/>
                <w:szCs w:val="18"/>
              </w:rPr>
              <w:t>Boolean</w:t>
            </w:r>
          </w:p>
          <w:p w14:paraId="030F08F3"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72D7005B"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3D359819"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4C18DD5C"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xml:space="preserve">: </w:t>
            </w:r>
            <w:r>
              <w:rPr>
                <w:rFonts w:cs="Arial"/>
                <w:szCs w:val="18"/>
              </w:rPr>
              <w:t>False</w:t>
            </w:r>
          </w:p>
          <w:p w14:paraId="70F0E9EF" w14:textId="77777777" w:rsidR="00F234CE" w:rsidRPr="00F03632" w:rsidRDefault="00F234CE" w:rsidP="007418A7">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48C9D4AB"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1BE1B1F2" w14:textId="77777777" w:rsidR="00F234CE" w:rsidRPr="00F03632" w:rsidRDefault="00F234CE" w:rsidP="007418A7">
            <w:pPr>
              <w:spacing w:after="0"/>
              <w:rPr>
                <w:rFonts w:ascii="Courier New" w:hAnsi="Courier New" w:cs="Courier New"/>
                <w:szCs w:val="18"/>
                <w:lang w:eastAsia="zh-CN"/>
              </w:rPr>
            </w:pPr>
            <w:proofErr w:type="spellStart"/>
            <w:r>
              <w:rPr>
                <w:rFonts w:ascii="Courier New" w:hAnsi="Courier New" w:cs="Courier New"/>
                <w:lang w:eastAsia="zh-CN"/>
              </w:rPr>
              <w:t>eASDNAI</w:t>
            </w:r>
            <w:proofErr w:type="spellEnd"/>
          </w:p>
        </w:tc>
        <w:tc>
          <w:tcPr>
            <w:tcW w:w="2366" w:type="pct"/>
            <w:tcBorders>
              <w:top w:val="single" w:sz="4" w:space="0" w:color="auto"/>
              <w:left w:val="single" w:sz="4" w:space="0" w:color="auto"/>
              <w:bottom w:val="single" w:sz="4" w:space="0" w:color="auto"/>
              <w:right w:val="single" w:sz="4" w:space="0" w:color="auto"/>
            </w:tcBorders>
          </w:tcPr>
          <w:p w14:paraId="3C745A7F" w14:textId="77777777" w:rsidR="00F234CE" w:rsidRDefault="00F234CE" w:rsidP="007418A7">
            <w:pPr>
              <w:keepLines/>
              <w:spacing w:after="0"/>
              <w:rPr>
                <w:lang w:eastAsia="ko-KR"/>
              </w:rPr>
            </w:pPr>
            <w:r w:rsidRPr="00F477AF">
              <w:rPr>
                <w:lang w:eastAsia="ko-KR"/>
              </w:rPr>
              <w:t>DNAI(s) associated with the EAS. This IE is used as Potential Locations of Applications</w:t>
            </w:r>
            <w:r>
              <w:rPr>
                <w:lang w:eastAsia="ko-KR"/>
              </w:rPr>
              <w:t xml:space="preserve">. </w:t>
            </w:r>
            <w:r w:rsidRPr="00F477AF">
              <w:rPr>
                <w:lang w:eastAsia="ko-KR"/>
              </w:rPr>
              <w:t>It is a subset of the DNAI(s) associated with the EDN where the EAS resides.</w:t>
            </w:r>
          </w:p>
          <w:p w14:paraId="56C07BD9" w14:textId="77777777" w:rsidR="00F234CE" w:rsidRDefault="00F234CE" w:rsidP="007418A7">
            <w:pPr>
              <w:keepLines/>
              <w:spacing w:after="0"/>
              <w:rPr>
                <w:lang w:eastAsia="ko-KR"/>
              </w:rPr>
            </w:pPr>
          </w:p>
          <w:p w14:paraId="315C1923"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353D1D5F" w14:textId="77777777" w:rsidR="00F234CE" w:rsidRPr="00F03632" w:rsidRDefault="00F234CE" w:rsidP="007418A7">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049C8E32" w14:textId="77777777" w:rsidR="00F234CE" w:rsidRPr="009658AD" w:rsidRDefault="00F234CE" w:rsidP="007418A7">
            <w:pPr>
              <w:pStyle w:val="TAL"/>
              <w:rPr>
                <w:rFonts w:cs="Arial"/>
                <w:szCs w:val="18"/>
              </w:rPr>
            </w:pPr>
            <w:r w:rsidRPr="009658AD">
              <w:rPr>
                <w:rFonts w:cs="Arial"/>
                <w:szCs w:val="18"/>
              </w:rPr>
              <w:t>type: String</w:t>
            </w:r>
          </w:p>
          <w:p w14:paraId="0507CEFD"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179C6394"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65A4E9EC"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2AEF5AE"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D13B9C1" w14:textId="77777777" w:rsidR="00F234CE" w:rsidRPr="00F03632" w:rsidRDefault="00F234CE" w:rsidP="007418A7">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1701A9E7"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01F06D65" w14:textId="77777777" w:rsidR="00F234CE" w:rsidRPr="00F03632" w:rsidRDefault="00F234CE" w:rsidP="007418A7">
            <w:pPr>
              <w:spacing w:after="0"/>
              <w:rPr>
                <w:rFonts w:ascii="Courier New" w:hAnsi="Courier New" w:cs="Courier New"/>
                <w:szCs w:val="18"/>
                <w:lang w:eastAsia="zh-CN"/>
              </w:rPr>
            </w:pPr>
            <w:proofErr w:type="spellStart"/>
            <w:r>
              <w:rPr>
                <w:rFonts w:ascii="Courier New" w:hAnsi="Courier New" w:cs="Courier New"/>
                <w:lang w:eastAsia="zh-CN"/>
              </w:rPr>
              <w:t>eASAvailability</w:t>
            </w:r>
            <w:r w:rsidRPr="00974344">
              <w:rPr>
                <w:rFonts w:ascii="Courier New" w:hAnsi="Courier New" w:cs="Courier New"/>
                <w:lang w:eastAsia="zh-CN"/>
              </w:rPr>
              <w:t>ReportingPeriod</w:t>
            </w:r>
            <w:proofErr w:type="spellEnd"/>
          </w:p>
        </w:tc>
        <w:tc>
          <w:tcPr>
            <w:tcW w:w="2366" w:type="pct"/>
            <w:tcBorders>
              <w:top w:val="single" w:sz="4" w:space="0" w:color="auto"/>
              <w:left w:val="single" w:sz="4" w:space="0" w:color="auto"/>
              <w:bottom w:val="single" w:sz="4" w:space="0" w:color="auto"/>
              <w:right w:val="single" w:sz="4" w:space="0" w:color="auto"/>
            </w:tcBorders>
          </w:tcPr>
          <w:p w14:paraId="7FA1789B" w14:textId="77777777" w:rsidR="00F234CE" w:rsidRDefault="00F234CE" w:rsidP="007418A7">
            <w:pPr>
              <w:keepLines/>
              <w:spacing w:after="0"/>
            </w:pPr>
            <w:r w:rsidRPr="00F477AF">
              <w:t>The availability reporting period (i.e. heartbeat period) that indicates to the EES how often it needs to check the EAS's availability after a successful registration</w:t>
            </w:r>
            <w:r>
              <w:t xml:space="preserve"> </w:t>
            </w:r>
            <w:r w:rsidRPr="00926D4D">
              <w:t>(See TS 23.558 [2])</w:t>
            </w:r>
            <w:r w:rsidRPr="00F477AF">
              <w:t>.</w:t>
            </w:r>
          </w:p>
          <w:p w14:paraId="709CC5FF" w14:textId="77777777" w:rsidR="00F234CE" w:rsidRDefault="00F234CE" w:rsidP="007418A7">
            <w:pPr>
              <w:keepLines/>
              <w:spacing w:after="0"/>
            </w:pPr>
          </w:p>
          <w:p w14:paraId="4964C9F0"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3AA3D13B" w14:textId="77777777" w:rsidR="00F234CE" w:rsidRPr="00F03632" w:rsidRDefault="00F234CE" w:rsidP="007418A7">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399EA47E" w14:textId="77777777" w:rsidR="00F234CE" w:rsidRPr="009658AD" w:rsidRDefault="00F234CE" w:rsidP="007418A7">
            <w:pPr>
              <w:pStyle w:val="TAL"/>
              <w:rPr>
                <w:rFonts w:cs="Arial"/>
                <w:szCs w:val="18"/>
              </w:rPr>
            </w:pPr>
            <w:r w:rsidRPr="009658AD">
              <w:rPr>
                <w:rFonts w:cs="Arial"/>
                <w:szCs w:val="18"/>
              </w:rPr>
              <w:t xml:space="preserve">type: </w:t>
            </w:r>
            <w:r>
              <w:rPr>
                <w:rFonts w:cs="Arial"/>
                <w:szCs w:val="18"/>
              </w:rPr>
              <w:t>Integer</w:t>
            </w:r>
          </w:p>
          <w:p w14:paraId="16194A5F"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6346D4C2"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F5D03CC"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1E67837A"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42B950C" w14:textId="77777777" w:rsidR="00F234CE" w:rsidRPr="00F03632" w:rsidRDefault="00F234CE" w:rsidP="007418A7">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3D348CF1"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35DFD3C4" w14:textId="77777777" w:rsidR="00F234CE" w:rsidRPr="00F03632" w:rsidRDefault="00F234CE" w:rsidP="007418A7">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66CBDFAA" w14:textId="77777777" w:rsidR="00F234CE" w:rsidRDefault="00F234CE" w:rsidP="007418A7">
            <w:pPr>
              <w:pStyle w:val="TAL"/>
            </w:pPr>
            <w:r w:rsidRPr="00F477AF">
              <w:t>The status of the EAS (e.g. enabled, disabled, etc.)</w:t>
            </w:r>
            <w:r>
              <w:t xml:space="preserve"> </w:t>
            </w:r>
            <w:r w:rsidRPr="00926D4D">
              <w:t>(See TS 23.558 [2])</w:t>
            </w:r>
            <w:r>
              <w:t>.</w:t>
            </w:r>
            <w:r w:rsidRPr="00F477AF">
              <w:t xml:space="preserve"> </w:t>
            </w:r>
          </w:p>
          <w:p w14:paraId="36507851" w14:textId="77777777" w:rsidR="00F234CE" w:rsidRDefault="00F234CE" w:rsidP="007418A7">
            <w:pPr>
              <w:pStyle w:val="TAL"/>
            </w:pPr>
          </w:p>
          <w:p w14:paraId="4824830F" w14:textId="77777777" w:rsidR="00F234CE" w:rsidRPr="00F03632" w:rsidRDefault="00F234CE" w:rsidP="007418A7">
            <w:pPr>
              <w:keepLines/>
              <w:spacing w:after="0"/>
              <w:rPr>
                <w:rFonts w:ascii="Arial" w:hAnsi="Arial" w:cs="Arial"/>
                <w:sz w:val="18"/>
              </w:rPr>
            </w:pPr>
            <w:r>
              <w:t>Allowed values: ENABLED, DISABLED</w:t>
            </w:r>
          </w:p>
        </w:tc>
        <w:tc>
          <w:tcPr>
            <w:tcW w:w="1139" w:type="pct"/>
            <w:tcBorders>
              <w:top w:val="single" w:sz="4" w:space="0" w:color="auto"/>
              <w:left w:val="single" w:sz="4" w:space="0" w:color="auto"/>
              <w:bottom w:val="single" w:sz="4" w:space="0" w:color="auto"/>
              <w:right w:val="single" w:sz="4" w:space="0" w:color="auto"/>
            </w:tcBorders>
          </w:tcPr>
          <w:p w14:paraId="3BC4A2CD" w14:textId="77777777" w:rsidR="00F234CE" w:rsidRPr="009658AD" w:rsidRDefault="00F234CE" w:rsidP="007418A7">
            <w:pPr>
              <w:pStyle w:val="TAL"/>
              <w:rPr>
                <w:rFonts w:cs="Arial"/>
                <w:szCs w:val="18"/>
              </w:rPr>
            </w:pPr>
            <w:r w:rsidRPr="009658AD">
              <w:rPr>
                <w:rFonts w:cs="Arial"/>
                <w:szCs w:val="18"/>
              </w:rPr>
              <w:t xml:space="preserve">type: </w:t>
            </w:r>
            <w:r>
              <w:rPr>
                <w:rFonts w:cs="Arial"/>
                <w:szCs w:val="18"/>
              </w:rPr>
              <w:t>ENUM</w:t>
            </w:r>
          </w:p>
          <w:p w14:paraId="01A66FD6"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691D24A7"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1E14188D"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3FE9E29"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A064291" w14:textId="77777777" w:rsidR="00F234CE" w:rsidRPr="00F03632" w:rsidRDefault="00F234CE" w:rsidP="007418A7">
            <w:pPr>
              <w:keepNext/>
              <w:keepLines/>
              <w:spacing w:after="0"/>
              <w:rPr>
                <w:rFonts w:ascii="Arial" w:hAnsi="Arial" w:cs="Arial"/>
                <w:sz w:val="18"/>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484F13C1"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240FD258" w14:textId="77777777" w:rsidR="00F234CE" w:rsidRDefault="00F234CE" w:rsidP="007418A7">
            <w:pPr>
              <w:spacing w:after="0"/>
              <w:rPr>
                <w:rFonts w:ascii="Courier New" w:hAnsi="Courier New" w:cs="Courier New"/>
                <w:lang w:eastAsia="zh-CN"/>
              </w:rPr>
            </w:pPr>
            <w:proofErr w:type="spellStart"/>
            <w:r>
              <w:rPr>
                <w:rFonts w:ascii="Courier New" w:hAnsi="Courier New" w:cs="Courier New"/>
                <w:lang w:eastAsia="zh-CN"/>
              </w:rPr>
              <w:t>reservationLocation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0E0536D0" w14:textId="77777777" w:rsidR="00F234CE" w:rsidRPr="00F477AF" w:rsidRDefault="00F234CE" w:rsidP="007418A7">
            <w:pPr>
              <w:pStyle w:val="TAL"/>
            </w:pPr>
            <w:r w:rsidRPr="00926D4D">
              <w:t>This parameter defines the locatio</w:t>
            </w:r>
            <w:r>
              <w:t>n where the resource needs to be reserved</w:t>
            </w:r>
          </w:p>
        </w:tc>
        <w:tc>
          <w:tcPr>
            <w:tcW w:w="1139" w:type="pct"/>
            <w:tcBorders>
              <w:top w:val="single" w:sz="4" w:space="0" w:color="auto"/>
              <w:left w:val="single" w:sz="4" w:space="0" w:color="auto"/>
              <w:bottom w:val="single" w:sz="4" w:space="0" w:color="auto"/>
              <w:right w:val="single" w:sz="4" w:space="0" w:color="auto"/>
            </w:tcBorders>
          </w:tcPr>
          <w:p w14:paraId="79148FEB" w14:textId="77777777" w:rsidR="00F234CE" w:rsidRPr="009658AD" w:rsidRDefault="00F234CE" w:rsidP="007418A7">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ServingLocation</w:t>
            </w:r>
            <w:proofErr w:type="spellEnd"/>
          </w:p>
          <w:p w14:paraId="24E219B7" w14:textId="77777777" w:rsidR="00F234CE" w:rsidRPr="009658AD" w:rsidRDefault="00F234CE" w:rsidP="007418A7">
            <w:pPr>
              <w:pStyle w:val="TAH"/>
              <w:jc w:val="left"/>
              <w:rPr>
                <w:rFonts w:cs="Arial"/>
                <w:b w:val="0"/>
                <w:szCs w:val="18"/>
              </w:rPr>
            </w:pPr>
            <w:r w:rsidRPr="009658AD">
              <w:rPr>
                <w:rFonts w:cs="Arial"/>
                <w:b w:val="0"/>
                <w:szCs w:val="18"/>
              </w:rPr>
              <w:t>multiplicity: 1</w:t>
            </w:r>
          </w:p>
          <w:p w14:paraId="11015853" w14:textId="77777777" w:rsidR="00F234CE" w:rsidRPr="009658AD" w:rsidRDefault="00F234CE" w:rsidP="007418A7">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7BA62FA1" w14:textId="77777777" w:rsidR="00F234CE" w:rsidRPr="009658AD" w:rsidRDefault="00F234CE" w:rsidP="007418A7">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317E3EA2" w14:textId="77777777" w:rsidR="00F234CE" w:rsidRPr="009658AD" w:rsidRDefault="00F234CE" w:rsidP="007418A7">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53358C2A" w14:textId="77777777" w:rsidR="00F234CE" w:rsidRPr="009658AD" w:rsidRDefault="00F234CE" w:rsidP="007418A7">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2C164FB8"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1CB5AD8E" w14:textId="77777777" w:rsidR="00F234CE" w:rsidRDefault="00F234CE" w:rsidP="007418A7">
            <w:pPr>
              <w:spacing w:after="0"/>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esource</w:t>
            </w:r>
            <w:r w:rsidRPr="005E78FB">
              <w:rPr>
                <w:rFonts w:ascii="Courier New" w:hAnsi="Courier New" w:cs="Courier New"/>
                <w:lang w:eastAsia="zh-CN"/>
              </w:rPr>
              <w:t>Reservation</w:t>
            </w:r>
            <w:r>
              <w:rPr>
                <w:rFonts w:ascii="Courier New" w:hAnsi="Courier New" w:cs="Courier New"/>
                <w:lang w:eastAsia="zh-CN"/>
              </w:rPr>
              <w:t>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00CFDD48" w14:textId="77777777" w:rsidR="00F234CE" w:rsidRPr="00F477AF" w:rsidRDefault="00F234CE" w:rsidP="007418A7">
            <w:pPr>
              <w:pStyle w:val="TAL"/>
            </w:pPr>
            <w:r w:rsidRPr="00926D4D">
              <w:t>This parameter defines</w:t>
            </w:r>
            <w:r>
              <w:t xml:space="preserve">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tcPr>
          <w:p w14:paraId="4168CB94" w14:textId="77777777" w:rsidR="00F234CE" w:rsidRPr="009658AD" w:rsidRDefault="00F234CE" w:rsidP="007418A7">
            <w:pPr>
              <w:pStyle w:val="TAL"/>
              <w:rPr>
                <w:rFonts w:cs="Arial"/>
                <w:szCs w:val="18"/>
                <w:lang w:eastAsia="zh-CN"/>
              </w:rPr>
            </w:pPr>
            <w:r w:rsidRPr="009658AD">
              <w:rPr>
                <w:rFonts w:cs="Arial"/>
                <w:szCs w:val="18"/>
              </w:rPr>
              <w:t>type</w:t>
            </w:r>
            <w:r w:rsidRPr="009658AD">
              <w:rPr>
                <w:rFonts w:cs="Arial"/>
                <w:szCs w:val="18"/>
                <w:lang w:eastAsia="zh-CN"/>
              </w:rPr>
              <w:t xml:space="preserve">: </w:t>
            </w:r>
            <w:proofErr w:type="spellStart"/>
            <w:r w:rsidRPr="00A364D5">
              <w:rPr>
                <w:rFonts w:cs="Arial"/>
                <w:szCs w:val="18"/>
              </w:rPr>
              <w:t>ResourceReservationRequirement</w:t>
            </w:r>
            <w:proofErr w:type="spellEnd"/>
          </w:p>
          <w:p w14:paraId="6C56BDFD" w14:textId="77777777" w:rsidR="00F234CE" w:rsidRPr="009658AD" w:rsidRDefault="00F234CE" w:rsidP="007418A7">
            <w:pPr>
              <w:pStyle w:val="TAL"/>
              <w:rPr>
                <w:rFonts w:cs="Arial"/>
                <w:szCs w:val="18"/>
              </w:rPr>
            </w:pPr>
            <w:r w:rsidRPr="009658AD">
              <w:rPr>
                <w:rFonts w:cs="Arial"/>
                <w:szCs w:val="18"/>
              </w:rPr>
              <w:t>multiplicity: 1..*</w:t>
            </w:r>
          </w:p>
          <w:p w14:paraId="56C37451"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2352265D"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21967695"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44FFFD5" w14:textId="77777777" w:rsidR="00F234CE" w:rsidRPr="009658AD" w:rsidRDefault="00F234CE" w:rsidP="007418A7">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10260BC7"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6EFD084D" w14:textId="77777777" w:rsidR="00F234CE" w:rsidRDefault="00F234CE" w:rsidP="007418A7">
            <w:pPr>
              <w:spacing w:after="0"/>
              <w:rPr>
                <w:rFonts w:ascii="Courier New" w:hAnsi="Courier New" w:cs="Courier New"/>
                <w:lang w:eastAsia="zh-CN"/>
              </w:rPr>
            </w:pPr>
            <w:proofErr w:type="spellStart"/>
            <w:r>
              <w:rPr>
                <w:rFonts w:ascii="Courier New" w:hAnsi="Courier New" w:cs="Courier New"/>
                <w:lang w:eastAsia="zh-CN"/>
              </w:rPr>
              <w:lastRenderedPageBreak/>
              <w:t>computeRequirement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7C347698" w14:textId="77777777" w:rsidR="00F234CE" w:rsidRPr="00F477AF" w:rsidRDefault="00F234CE" w:rsidP="007418A7">
            <w:pPr>
              <w:pStyle w:val="TAL"/>
            </w:pPr>
            <w:r w:rsidRPr="00926D4D">
              <w:t>This parameter defines</w:t>
            </w:r>
            <w:r>
              <w:t xml:space="preserve"> the compute requirement for reservation (</w:t>
            </w:r>
            <w:r w:rsidRPr="00926D4D">
              <w:t xml:space="preserve">see </w:t>
            </w:r>
            <w:proofErr w:type="spellStart"/>
            <w:r w:rsidRPr="0031254D">
              <w:t>VirtualComputeDesc</w:t>
            </w:r>
            <w:proofErr w:type="spellEnd"/>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03B6928B" w14:textId="77777777" w:rsidR="00F234CE" w:rsidRPr="00F03632" w:rsidRDefault="00F234CE" w:rsidP="007418A7">
            <w:pPr>
              <w:keepNext/>
              <w:keepLines/>
              <w:spacing w:after="0"/>
              <w:rPr>
                <w:rFonts w:ascii="Arial" w:hAnsi="Arial" w:cs="Arial"/>
                <w:sz w:val="18"/>
                <w:szCs w:val="18"/>
              </w:rPr>
            </w:pPr>
            <w:r>
              <w:rPr>
                <w:rFonts w:ascii="Arial" w:hAnsi="Arial" w:cs="Arial"/>
                <w:sz w:val="18"/>
                <w:szCs w:val="18"/>
              </w:rPr>
              <w:t>type: String</w:t>
            </w:r>
          </w:p>
          <w:p w14:paraId="0E209293" w14:textId="77777777" w:rsidR="00F234CE" w:rsidRPr="00F03632" w:rsidRDefault="00F234CE" w:rsidP="007418A7">
            <w:pPr>
              <w:keepNext/>
              <w:keepLines/>
              <w:spacing w:after="0"/>
              <w:rPr>
                <w:rFonts w:ascii="Arial" w:hAnsi="Arial" w:cs="Arial"/>
                <w:sz w:val="18"/>
                <w:szCs w:val="18"/>
              </w:rPr>
            </w:pPr>
            <w:r w:rsidRPr="00F03632">
              <w:rPr>
                <w:rFonts w:ascii="Arial" w:hAnsi="Arial" w:cs="Arial"/>
                <w:sz w:val="18"/>
                <w:szCs w:val="18"/>
              </w:rPr>
              <w:t>multiplicity: 1</w:t>
            </w:r>
          </w:p>
          <w:p w14:paraId="12A3CE19"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31264D81"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25781F16"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0C4D64F0" w14:textId="77777777" w:rsidR="00F234CE" w:rsidRPr="009658AD" w:rsidRDefault="00F234CE" w:rsidP="007418A7">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F234CE" w:rsidRPr="00926D4D" w14:paraId="57BDE766"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1E9E9ACD" w14:textId="77777777" w:rsidR="00F234CE" w:rsidRDefault="00F234CE" w:rsidP="007418A7">
            <w:pPr>
              <w:spacing w:after="0"/>
              <w:rPr>
                <w:rFonts w:ascii="Courier New" w:hAnsi="Courier New" w:cs="Courier New"/>
                <w:lang w:eastAsia="zh-CN"/>
              </w:rPr>
            </w:pPr>
            <w:proofErr w:type="spellStart"/>
            <w:r>
              <w:rPr>
                <w:rFonts w:ascii="Courier New" w:hAnsi="Courier New" w:cs="Courier New"/>
                <w:lang w:eastAsia="zh-CN"/>
              </w:rPr>
              <w:t>storageRequirement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45A56537" w14:textId="77777777" w:rsidR="00F234CE" w:rsidRPr="00F477AF" w:rsidRDefault="00F234CE" w:rsidP="007418A7">
            <w:pPr>
              <w:pStyle w:val="TAL"/>
            </w:pPr>
            <w:r w:rsidRPr="00926D4D">
              <w:t>This parameter defines</w:t>
            </w:r>
            <w:r>
              <w:t xml:space="preserve"> the </w:t>
            </w:r>
            <w:proofErr w:type="spellStart"/>
            <w:r>
              <w:t>storaget</w:t>
            </w:r>
            <w:proofErr w:type="spellEnd"/>
            <w:r>
              <w:t xml:space="preserve"> requirement for reservation (</w:t>
            </w:r>
            <w:r w:rsidRPr="00926D4D">
              <w:t xml:space="preserve">see </w:t>
            </w:r>
            <w:proofErr w:type="spellStart"/>
            <w:r w:rsidRPr="004067B7">
              <w:t>VirtualStorageDesc</w:t>
            </w:r>
            <w:proofErr w:type="spellEnd"/>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7528D867" w14:textId="77777777" w:rsidR="00F234CE" w:rsidRPr="00F03632" w:rsidRDefault="00F234CE" w:rsidP="007418A7">
            <w:pPr>
              <w:keepNext/>
              <w:keepLines/>
              <w:spacing w:after="0"/>
              <w:rPr>
                <w:rFonts w:ascii="Arial" w:hAnsi="Arial" w:cs="Arial"/>
                <w:sz w:val="18"/>
                <w:szCs w:val="18"/>
              </w:rPr>
            </w:pPr>
            <w:r>
              <w:rPr>
                <w:rFonts w:ascii="Arial" w:hAnsi="Arial" w:cs="Arial"/>
                <w:sz w:val="18"/>
                <w:szCs w:val="18"/>
              </w:rPr>
              <w:t>type: String</w:t>
            </w:r>
          </w:p>
          <w:p w14:paraId="3B02D710" w14:textId="77777777" w:rsidR="00F234CE" w:rsidRPr="00F03632" w:rsidRDefault="00F234CE" w:rsidP="007418A7">
            <w:pPr>
              <w:keepNext/>
              <w:keepLines/>
              <w:spacing w:after="0"/>
              <w:rPr>
                <w:rFonts w:ascii="Arial" w:hAnsi="Arial" w:cs="Arial"/>
                <w:sz w:val="18"/>
                <w:szCs w:val="18"/>
              </w:rPr>
            </w:pPr>
            <w:r w:rsidRPr="00F03632">
              <w:rPr>
                <w:rFonts w:ascii="Arial" w:hAnsi="Arial" w:cs="Arial"/>
                <w:sz w:val="18"/>
                <w:szCs w:val="18"/>
              </w:rPr>
              <w:t>multiplicity: 1</w:t>
            </w:r>
          </w:p>
          <w:p w14:paraId="77014D29"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07FA219F"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21E890D4"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7208D41A" w14:textId="77777777" w:rsidR="00F234CE" w:rsidRPr="009658AD" w:rsidRDefault="00F234CE" w:rsidP="007418A7">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F234CE" w:rsidRPr="00926D4D" w14:paraId="6D1D3A77"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2B631AEF" w14:textId="77777777" w:rsidR="00F234CE" w:rsidRDefault="00F234CE" w:rsidP="007418A7">
            <w:pPr>
              <w:spacing w:after="0"/>
              <w:rPr>
                <w:rFonts w:ascii="Courier New" w:hAnsi="Courier New" w:cs="Courier New"/>
                <w:lang w:eastAsia="zh-CN"/>
              </w:rPr>
            </w:pPr>
            <w:proofErr w:type="spellStart"/>
            <w:r>
              <w:rPr>
                <w:rFonts w:ascii="Courier New" w:hAnsi="Courier New" w:cs="Courier New"/>
                <w:lang w:eastAsia="zh-CN"/>
              </w:rPr>
              <w:t>networtkingRequirement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140D055D" w14:textId="77777777" w:rsidR="00F234CE" w:rsidRPr="00F477AF" w:rsidRDefault="00F234CE" w:rsidP="007418A7">
            <w:pPr>
              <w:pStyle w:val="TAL"/>
            </w:pPr>
            <w:r w:rsidRPr="00926D4D">
              <w:t>This parameter defines</w:t>
            </w:r>
            <w:r>
              <w:t xml:space="preserve"> the networking requirement for reservation. </w:t>
            </w:r>
            <w:r>
              <w:rPr>
                <w:lang w:eastAsia="zh-CN"/>
              </w:rPr>
              <w:t>It is described as the</w:t>
            </w:r>
            <w:r w:rsidRPr="00926D4D">
              <w:rPr>
                <w:lang w:eastAsia="zh-CN"/>
              </w:rPr>
              <w:t xml:space="preserve"> connection bandwidth in Kbit/s </w:t>
            </w:r>
            <w:r>
              <w:rPr>
                <w:lang w:eastAsia="zh-CN"/>
              </w:rPr>
              <w:t>reserved for EAS to use.</w:t>
            </w:r>
          </w:p>
        </w:tc>
        <w:tc>
          <w:tcPr>
            <w:tcW w:w="1139" w:type="pct"/>
            <w:tcBorders>
              <w:top w:val="single" w:sz="4" w:space="0" w:color="auto"/>
              <w:left w:val="single" w:sz="4" w:space="0" w:color="auto"/>
              <w:bottom w:val="single" w:sz="4" w:space="0" w:color="auto"/>
              <w:right w:val="single" w:sz="4" w:space="0" w:color="auto"/>
            </w:tcBorders>
          </w:tcPr>
          <w:p w14:paraId="52937FA6" w14:textId="77777777" w:rsidR="00F234CE" w:rsidRPr="00F03632" w:rsidRDefault="00F234CE" w:rsidP="007418A7">
            <w:pPr>
              <w:keepNext/>
              <w:keepLines/>
              <w:spacing w:after="0"/>
              <w:rPr>
                <w:rFonts w:ascii="Arial" w:hAnsi="Arial" w:cs="Arial"/>
                <w:sz w:val="18"/>
                <w:szCs w:val="18"/>
              </w:rPr>
            </w:pPr>
            <w:r>
              <w:rPr>
                <w:rFonts w:ascii="Arial" w:hAnsi="Arial" w:cs="Arial"/>
                <w:sz w:val="18"/>
                <w:szCs w:val="18"/>
              </w:rPr>
              <w:t>type: Integer</w:t>
            </w:r>
          </w:p>
          <w:p w14:paraId="7F94EC5A" w14:textId="77777777" w:rsidR="00F234CE" w:rsidRPr="00F03632" w:rsidRDefault="00F234CE" w:rsidP="007418A7">
            <w:pPr>
              <w:keepNext/>
              <w:keepLines/>
              <w:spacing w:after="0"/>
              <w:rPr>
                <w:rFonts w:ascii="Arial" w:hAnsi="Arial" w:cs="Arial"/>
                <w:sz w:val="18"/>
                <w:szCs w:val="18"/>
              </w:rPr>
            </w:pPr>
            <w:r w:rsidRPr="00F03632">
              <w:rPr>
                <w:rFonts w:ascii="Arial" w:hAnsi="Arial" w:cs="Arial"/>
                <w:sz w:val="18"/>
                <w:szCs w:val="18"/>
              </w:rPr>
              <w:t>multiplicity: 1</w:t>
            </w:r>
          </w:p>
          <w:p w14:paraId="0F3C2BDD"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126B77CF"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3FDFEE5B"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0CC7EEB5" w14:textId="77777777" w:rsidR="00F234CE" w:rsidRPr="009658AD" w:rsidRDefault="00F234CE" w:rsidP="007418A7">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F234CE" w:rsidRPr="00926D4D" w14:paraId="1A6546F5"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1558E796" w14:textId="77777777" w:rsidR="00F234CE" w:rsidRDefault="00F234CE" w:rsidP="007418A7">
            <w:pPr>
              <w:spacing w:after="0"/>
              <w:rPr>
                <w:rFonts w:ascii="Courier New" w:hAnsi="Courier New" w:cs="Courier New"/>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2366" w:type="pct"/>
            <w:tcBorders>
              <w:top w:val="single" w:sz="4" w:space="0" w:color="auto"/>
              <w:left w:val="single" w:sz="4" w:space="0" w:color="auto"/>
              <w:bottom w:val="single" w:sz="4" w:space="0" w:color="auto"/>
              <w:right w:val="single" w:sz="4" w:space="0" w:color="auto"/>
            </w:tcBorders>
          </w:tcPr>
          <w:p w14:paraId="0EB91ED1" w14:textId="77777777" w:rsidR="00F234CE" w:rsidRDefault="00F234CE" w:rsidP="007418A7">
            <w:pPr>
              <w:pStyle w:val="TAL"/>
            </w:pPr>
            <w:r w:rsidRPr="00926D4D">
              <w:t>This parameter defines</w:t>
            </w:r>
            <w:r>
              <w:t xml:space="preserve"> the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p>
          <w:p w14:paraId="6EDFE9AD" w14:textId="77777777" w:rsidR="00F234CE" w:rsidRDefault="00F234CE" w:rsidP="007418A7">
            <w:pPr>
              <w:pStyle w:val="TAL"/>
            </w:pPr>
          </w:p>
          <w:p w14:paraId="1F148311"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70F4E855" w14:textId="77777777" w:rsidR="00F234CE" w:rsidRPr="00F477AF"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7E81F7D1"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5B0CFF57"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multiplicity: 1</w:t>
            </w:r>
          </w:p>
          <w:p w14:paraId="1CAC9489"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CAFCC6"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5009D4"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95D1F2" w14:textId="77777777" w:rsidR="00F234CE" w:rsidRDefault="00F234CE" w:rsidP="007418A7">
            <w:pPr>
              <w:pStyle w:val="TAL"/>
              <w:rPr>
                <w:rFonts w:cs="Arial"/>
                <w:snapToGrid w:val="0"/>
                <w:szCs w:val="18"/>
              </w:rPr>
            </w:pPr>
          </w:p>
          <w:p w14:paraId="08A41925" w14:textId="77777777" w:rsidR="00F234CE" w:rsidRPr="009658AD" w:rsidRDefault="00F234CE" w:rsidP="007418A7">
            <w:pPr>
              <w:pStyle w:val="TAL"/>
              <w:rPr>
                <w:rFonts w:cs="Arial"/>
                <w:szCs w:val="18"/>
              </w:rPr>
            </w:pPr>
            <w:proofErr w:type="spellStart"/>
            <w:r>
              <w:rPr>
                <w:rFonts w:cs="Arial"/>
                <w:snapToGrid w:val="0"/>
                <w:szCs w:val="18"/>
              </w:rPr>
              <w:t>isNullable</w:t>
            </w:r>
            <w:proofErr w:type="spellEnd"/>
            <w:r>
              <w:rPr>
                <w:rFonts w:cs="Arial"/>
                <w:snapToGrid w:val="0"/>
                <w:szCs w:val="18"/>
              </w:rPr>
              <w:t>: False</w:t>
            </w:r>
          </w:p>
        </w:tc>
      </w:tr>
      <w:tr w:rsidR="00F234CE" w:rsidRPr="00926D4D" w14:paraId="5D101102"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3A5FE66B" w14:textId="77777777" w:rsidR="00F234CE" w:rsidRDefault="00F234CE" w:rsidP="007418A7">
            <w:pPr>
              <w:spacing w:after="0"/>
              <w:rPr>
                <w:rFonts w:ascii="Courier New" w:hAnsi="Courier New" w:cs="Courier New"/>
                <w:lang w:eastAsia="zh-CN"/>
              </w:rPr>
            </w:pPr>
            <w:proofErr w:type="spellStart"/>
            <w:r w:rsidRPr="00326875">
              <w:rPr>
                <w:rFonts w:ascii="Courier New" w:hAnsi="Courier New" w:cs="Courier New"/>
                <w:lang w:eastAsia="zh-CN"/>
              </w:rPr>
              <w:t>resourceReservationStatus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0C17604E" w14:textId="77777777" w:rsidR="00F234CE" w:rsidRPr="00F477AF" w:rsidRDefault="00F234CE" w:rsidP="007418A7">
            <w:pPr>
              <w:pStyle w:val="TAL"/>
            </w:pPr>
            <w:r w:rsidRPr="002A1F8E">
              <w:rPr>
                <w:rFonts w:ascii="Times New Roman" w:hAnsi="Times New Roman"/>
                <w:sz w:val="20"/>
              </w:rPr>
              <w:t>This parameter defines</w:t>
            </w:r>
            <w:r w:rsidRPr="00326875">
              <w:rPr>
                <w:rFonts w:ascii="Times New Roman" w:hAnsi="Times New Roman"/>
                <w:sz w:val="20"/>
              </w:rPr>
              <w:t xml:space="preserve"> the status for the reserved resources. </w:t>
            </w:r>
          </w:p>
        </w:tc>
        <w:tc>
          <w:tcPr>
            <w:tcW w:w="1139" w:type="pct"/>
            <w:tcBorders>
              <w:top w:val="single" w:sz="4" w:space="0" w:color="auto"/>
              <w:left w:val="single" w:sz="4" w:space="0" w:color="auto"/>
              <w:bottom w:val="single" w:sz="4" w:space="0" w:color="auto"/>
              <w:right w:val="single" w:sz="4" w:space="0" w:color="auto"/>
            </w:tcBorders>
          </w:tcPr>
          <w:p w14:paraId="77D6441C" w14:textId="77777777" w:rsidR="00F234CE" w:rsidRPr="009658AD" w:rsidRDefault="00F234CE" w:rsidP="007418A7">
            <w:pPr>
              <w:pStyle w:val="TAL"/>
              <w:rPr>
                <w:rFonts w:cs="Arial"/>
                <w:szCs w:val="18"/>
                <w:lang w:eastAsia="zh-CN"/>
              </w:rPr>
            </w:pPr>
            <w:r w:rsidRPr="009658AD">
              <w:rPr>
                <w:rFonts w:cs="Arial"/>
                <w:szCs w:val="18"/>
              </w:rPr>
              <w:t>type</w:t>
            </w:r>
            <w:r w:rsidRPr="009658AD">
              <w:rPr>
                <w:rFonts w:cs="Arial"/>
                <w:szCs w:val="18"/>
                <w:lang w:eastAsia="zh-CN"/>
              </w:rPr>
              <w:t xml:space="preserve">: </w:t>
            </w:r>
            <w:proofErr w:type="spellStart"/>
            <w:r>
              <w:rPr>
                <w:rFonts w:cs="Arial"/>
                <w:szCs w:val="18"/>
              </w:rPr>
              <w:t>R</w:t>
            </w:r>
            <w:r w:rsidRPr="002A1F8E">
              <w:rPr>
                <w:rFonts w:cs="Arial"/>
                <w:szCs w:val="18"/>
              </w:rPr>
              <w:t>esourceReservationStatus</w:t>
            </w:r>
            <w:proofErr w:type="spellEnd"/>
          </w:p>
          <w:p w14:paraId="71FFD3B7" w14:textId="77777777" w:rsidR="00F234CE" w:rsidRPr="009658AD" w:rsidRDefault="00F234CE" w:rsidP="007418A7">
            <w:pPr>
              <w:pStyle w:val="TAL"/>
              <w:rPr>
                <w:rFonts w:cs="Arial"/>
                <w:szCs w:val="18"/>
              </w:rPr>
            </w:pPr>
            <w:r w:rsidRPr="009658AD">
              <w:rPr>
                <w:rFonts w:cs="Arial"/>
                <w:szCs w:val="18"/>
              </w:rPr>
              <w:t>multiplicity: 1..*</w:t>
            </w:r>
          </w:p>
          <w:p w14:paraId="7E6A02E5"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43FE0F4A"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049D6CB8"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660725D" w14:textId="77777777" w:rsidR="00F234CE" w:rsidRPr="009658AD" w:rsidRDefault="00F234CE" w:rsidP="007418A7">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1C91F638"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4C694E8C" w14:textId="77777777" w:rsidR="00F234CE" w:rsidRDefault="00F234CE" w:rsidP="007418A7">
            <w:pPr>
              <w:spacing w:after="0"/>
              <w:rPr>
                <w:rFonts w:ascii="Courier New" w:hAnsi="Courier New" w:cs="Courier New"/>
                <w:lang w:eastAsia="zh-CN"/>
              </w:rPr>
            </w:pPr>
            <w:proofErr w:type="spellStart"/>
            <w:r>
              <w:rPr>
                <w:rFonts w:ascii="Courier New" w:hAnsi="Courier New" w:cs="Courier New"/>
                <w:lang w:eastAsia="zh-CN"/>
              </w:rPr>
              <w:t>resourceId</w:t>
            </w:r>
            <w:proofErr w:type="spellEnd"/>
          </w:p>
        </w:tc>
        <w:tc>
          <w:tcPr>
            <w:tcW w:w="2366" w:type="pct"/>
            <w:tcBorders>
              <w:top w:val="single" w:sz="4" w:space="0" w:color="auto"/>
              <w:left w:val="single" w:sz="4" w:space="0" w:color="auto"/>
              <w:bottom w:val="single" w:sz="4" w:space="0" w:color="auto"/>
              <w:right w:val="single" w:sz="4" w:space="0" w:color="auto"/>
            </w:tcBorders>
          </w:tcPr>
          <w:p w14:paraId="7EF71C02" w14:textId="77777777" w:rsidR="00F234CE" w:rsidRPr="00F477AF" w:rsidRDefault="00F234CE" w:rsidP="007418A7">
            <w:pPr>
              <w:pStyle w:val="TAL"/>
            </w:pPr>
            <w:r>
              <w:rPr>
                <w:rFonts w:ascii="Times New Roman" w:hAnsi="Times New Roman"/>
                <w:sz w:val="20"/>
              </w:rPr>
              <w:t xml:space="preserve">It identifies a reserved resource. </w:t>
            </w:r>
            <w:r w:rsidRPr="004D025C">
              <w:rPr>
                <w:rFonts w:ascii="Times New Roman" w:hAnsi="Times New Roman"/>
                <w:sz w:val="20"/>
              </w:rPr>
              <w:t xml:space="preserve"> </w:t>
            </w:r>
          </w:p>
        </w:tc>
        <w:tc>
          <w:tcPr>
            <w:tcW w:w="1139" w:type="pct"/>
            <w:tcBorders>
              <w:top w:val="single" w:sz="4" w:space="0" w:color="auto"/>
              <w:left w:val="single" w:sz="4" w:space="0" w:color="auto"/>
              <w:bottom w:val="single" w:sz="4" w:space="0" w:color="auto"/>
              <w:right w:val="single" w:sz="4" w:space="0" w:color="auto"/>
            </w:tcBorders>
          </w:tcPr>
          <w:p w14:paraId="68FA800B" w14:textId="77777777" w:rsidR="00F234CE" w:rsidRDefault="00F234CE" w:rsidP="007418A7">
            <w:pPr>
              <w:pStyle w:val="TAL"/>
            </w:pPr>
            <w:r>
              <w:t>type: String</w:t>
            </w:r>
          </w:p>
          <w:p w14:paraId="6D0F27FF" w14:textId="77777777" w:rsidR="00F234CE" w:rsidRDefault="00F234CE" w:rsidP="007418A7">
            <w:pPr>
              <w:pStyle w:val="TAL"/>
            </w:pPr>
            <w:r>
              <w:t>multiplicity: 1</w:t>
            </w:r>
          </w:p>
          <w:p w14:paraId="797E4118" w14:textId="77777777" w:rsidR="00F234CE" w:rsidRDefault="00F234CE" w:rsidP="007418A7">
            <w:pPr>
              <w:pStyle w:val="TAL"/>
            </w:pPr>
            <w:proofErr w:type="spellStart"/>
            <w:r>
              <w:t>isOrdered</w:t>
            </w:r>
            <w:proofErr w:type="spellEnd"/>
            <w:r>
              <w:t>: N/A</w:t>
            </w:r>
          </w:p>
          <w:p w14:paraId="7B941F70" w14:textId="77777777" w:rsidR="00F234CE" w:rsidRDefault="00F234CE" w:rsidP="007418A7">
            <w:pPr>
              <w:pStyle w:val="TAL"/>
            </w:pPr>
            <w:proofErr w:type="spellStart"/>
            <w:r>
              <w:t>isUnique</w:t>
            </w:r>
            <w:proofErr w:type="spellEnd"/>
            <w:r>
              <w:t>: N/A</w:t>
            </w:r>
          </w:p>
          <w:p w14:paraId="7C871747" w14:textId="77777777" w:rsidR="00F234CE" w:rsidRDefault="00F234CE" w:rsidP="007418A7">
            <w:pPr>
              <w:pStyle w:val="TAL"/>
            </w:pPr>
            <w:proofErr w:type="spellStart"/>
            <w:r>
              <w:t>defaultValue</w:t>
            </w:r>
            <w:proofErr w:type="spellEnd"/>
            <w:r>
              <w:t>: None</w:t>
            </w:r>
          </w:p>
          <w:p w14:paraId="6594E7EA" w14:textId="77777777" w:rsidR="00F234CE" w:rsidRPr="009658AD" w:rsidRDefault="00F234CE" w:rsidP="007418A7">
            <w:pPr>
              <w:pStyle w:val="TAL"/>
              <w:rPr>
                <w:rFonts w:cs="Arial"/>
                <w:szCs w:val="18"/>
              </w:rPr>
            </w:pPr>
            <w:proofErr w:type="spellStart"/>
            <w:r>
              <w:t>isNullable</w:t>
            </w:r>
            <w:proofErr w:type="spellEnd"/>
            <w:r>
              <w:t>: False</w:t>
            </w:r>
          </w:p>
        </w:tc>
      </w:tr>
      <w:tr w:rsidR="00F234CE" w:rsidRPr="00926D4D" w14:paraId="6FCD3B9C"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269F7FA3" w14:textId="77777777" w:rsidR="00F234CE" w:rsidRDefault="00F234CE" w:rsidP="007418A7">
            <w:pPr>
              <w:spacing w:after="0"/>
              <w:rPr>
                <w:rFonts w:ascii="Courier New" w:hAnsi="Courier New" w:cs="Courier New"/>
                <w:lang w:eastAsia="zh-CN"/>
              </w:rPr>
            </w:pPr>
            <w:proofErr w:type="spellStart"/>
            <w:r>
              <w:rPr>
                <w:rFonts w:ascii="Courier New" w:hAnsi="Courier New" w:cs="Courier New"/>
                <w:lang w:eastAsia="zh-CN"/>
              </w:rPr>
              <w:t>reservationStatus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4FF05A05" w14:textId="77777777" w:rsidR="00F234CE" w:rsidRPr="00CB20D9" w:rsidRDefault="00F234CE" w:rsidP="007418A7">
            <w:pPr>
              <w:pStyle w:val="TAL"/>
              <w:rPr>
                <w:rFonts w:ascii="Times New Roman" w:hAnsi="Times New Roman"/>
                <w:sz w:val="20"/>
              </w:rPr>
            </w:pPr>
            <w:r w:rsidRPr="004D025C">
              <w:rPr>
                <w:rFonts w:ascii="Times New Roman" w:hAnsi="Times New Roman"/>
                <w:sz w:val="20"/>
              </w:rPr>
              <w:t xml:space="preserve">This parameter defines the status for </w:t>
            </w:r>
            <w:r>
              <w:rPr>
                <w:rFonts w:ascii="Times New Roman" w:hAnsi="Times New Roman"/>
                <w:sz w:val="20"/>
              </w:rPr>
              <w:t>a</w:t>
            </w:r>
            <w:r w:rsidRPr="004D025C">
              <w:rPr>
                <w:rFonts w:ascii="Times New Roman" w:hAnsi="Times New Roman"/>
                <w:sz w:val="20"/>
              </w:rPr>
              <w:t xml:space="preserve"> </w:t>
            </w:r>
            <w:r>
              <w:rPr>
                <w:rFonts w:ascii="Times New Roman" w:hAnsi="Times New Roman"/>
                <w:sz w:val="20"/>
              </w:rPr>
              <w:t>reserved resource</w:t>
            </w:r>
            <w:r w:rsidRPr="004D025C">
              <w:rPr>
                <w:rFonts w:ascii="Times New Roman" w:hAnsi="Times New Roman"/>
                <w:sz w:val="20"/>
              </w:rPr>
              <w:t xml:space="preserve">. </w:t>
            </w:r>
            <w:r w:rsidRPr="00CB20D9">
              <w:rPr>
                <w:rFonts w:ascii="Times New Roman" w:hAnsi="Times New Roman"/>
                <w:sz w:val="20"/>
              </w:rPr>
              <w:t xml:space="preserve">This attribute is configured by </w:t>
            </w:r>
            <w:proofErr w:type="spellStart"/>
            <w:r w:rsidRPr="00CB20D9">
              <w:rPr>
                <w:rFonts w:ascii="Times New Roman" w:hAnsi="Times New Roman"/>
                <w:sz w:val="20"/>
              </w:rPr>
              <w:t>MnS</w:t>
            </w:r>
            <w:proofErr w:type="spellEnd"/>
            <w:r w:rsidRPr="00CB20D9">
              <w:rPr>
                <w:rFonts w:ascii="Times New Roman" w:hAnsi="Times New Roman"/>
                <w:sz w:val="20"/>
              </w:rPr>
              <w:t xml:space="preserve"> producer and can be read by </w:t>
            </w:r>
            <w:proofErr w:type="spellStart"/>
            <w:r w:rsidRPr="00CB20D9">
              <w:rPr>
                <w:rFonts w:ascii="Times New Roman" w:hAnsi="Times New Roman"/>
                <w:sz w:val="20"/>
              </w:rPr>
              <w:t>MnS</w:t>
            </w:r>
            <w:proofErr w:type="spellEnd"/>
            <w:r w:rsidRPr="00CB20D9">
              <w:rPr>
                <w:rFonts w:ascii="Times New Roman" w:hAnsi="Times New Roman"/>
                <w:sz w:val="20"/>
              </w:rPr>
              <w:t xml:space="preserve"> consumer.</w:t>
            </w:r>
          </w:p>
          <w:p w14:paraId="52BA486F" w14:textId="77777777" w:rsidR="00F234CE" w:rsidRPr="00CB20D9" w:rsidRDefault="00F234CE" w:rsidP="007418A7">
            <w:pPr>
              <w:pStyle w:val="TAL"/>
              <w:rPr>
                <w:rFonts w:ascii="Times New Roman" w:hAnsi="Times New Roman"/>
                <w:sz w:val="20"/>
              </w:rPr>
            </w:pPr>
          </w:p>
          <w:p w14:paraId="4F79A343" w14:textId="77777777" w:rsidR="00F234CE" w:rsidRPr="00CB20D9" w:rsidRDefault="00F234CE" w:rsidP="007418A7">
            <w:pPr>
              <w:pStyle w:val="TAL"/>
              <w:rPr>
                <w:rFonts w:ascii="Times New Roman" w:hAnsi="Times New Roman"/>
                <w:sz w:val="20"/>
              </w:rPr>
            </w:pPr>
            <w:r w:rsidRPr="00CB20D9">
              <w:rPr>
                <w:rFonts w:ascii="Times New Roman" w:hAnsi="Times New Roman"/>
                <w:sz w:val="20"/>
              </w:rPr>
              <w:t xml:space="preserve">Allowed Value: </w:t>
            </w:r>
          </w:p>
          <w:p w14:paraId="0879327C" w14:textId="77777777" w:rsidR="00F234CE" w:rsidRPr="00CB20D9" w:rsidRDefault="00F234CE" w:rsidP="007418A7">
            <w:pPr>
              <w:pStyle w:val="TAL"/>
              <w:rPr>
                <w:rFonts w:ascii="Times New Roman" w:hAnsi="Times New Roman"/>
                <w:sz w:val="20"/>
              </w:rPr>
            </w:pPr>
            <w:r w:rsidRPr="00CB20D9">
              <w:rPr>
                <w:rFonts w:ascii="Times New Roman" w:hAnsi="Times New Roman" w:hint="eastAsia"/>
                <w:sz w:val="20"/>
              </w:rPr>
              <w:t>R</w:t>
            </w:r>
            <w:r w:rsidRPr="00CB20D9">
              <w:rPr>
                <w:rFonts w:ascii="Times New Roman" w:hAnsi="Times New Roman"/>
                <w:sz w:val="20"/>
              </w:rPr>
              <w:t>ESERVED: which means the specified resources is reserved and available to be used by the ASP.</w:t>
            </w:r>
          </w:p>
          <w:p w14:paraId="2C927D2A" w14:textId="77777777" w:rsidR="00F234CE" w:rsidRPr="00CB20D9" w:rsidRDefault="00F234CE" w:rsidP="007418A7">
            <w:pPr>
              <w:pStyle w:val="TAL"/>
              <w:rPr>
                <w:rFonts w:ascii="Times New Roman" w:hAnsi="Times New Roman"/>
                <w:sz w:val="20"/>
              </w:rPr>
            </w:pPr>
          </w:p>
          <w:p w14:paraId="0AD87DFE" w14:textId="77777777" w:rsidR="00F234CE" w:rsidRPr="00F477AF" w:rsidRDefault="00F234CE" w:rsidP="007418A7">
            <w:pPr>
              <w:pStyle w:val="TAL"/>
            </w:pPr>
            <w:r w:rsidRPr="00CB20D9">
              <w:rPr>
                <w:rFonts w:ascii="Times New Roman" w:hAnsi="Times New Roman"/>
                <w:sz w:val="20"/>
              </w:rPr>
              <w:t>USED: which means the reserved resource is used</w:t>
            </w:r>
            <w:r>
              <w:rPr>
                <w:rFonts w:ascii="Times New Roman" w:hAnsi="Times New Roman"/>
                <w:sz w:val="20"/>
              </w:rPr>
              <w:t xml:space="preserve"> by ASP</w:t>
            </w:r>
            <w:r w:rsidRPr="00CB20D9">
              <w:rPr>
                <w:rFonts w:ascii="Times New Roman" w:hAnsi="Times New Roman"/>
                <w:sz w:val="20"/>
              </w:rPr>
              <w:t>.</w:t>
            </w:r>
          </w:p>
        </w:tc>
        <w:tc>
          <w:tcPr>
            <w:tcW w:w="1139" w:type="pct"/>
            <w:tcBorders>
              <w:top w:val="single" w:sz="4" w:space="0" w:color="auto"/>
              <w:left w:val="single" w:sz="4" w:space="0" w:color="auto"/>
              <w:bottom w:val="single" w:sz="4" w:space="0" w:color="auto"/>
              <w:right w:val="single" w:sz="4" w:space="0" w:color="auto"/>
            </w:tcBorders>
          </w:tcPr>
          <w:p w14:paraId="2E66228F"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F48A503"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multiplicity: 1</w:t>
            </w:r>
          </w:p>
          <w:p w14:paraId="40EF2E7E"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D77FC6"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4DAD45"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FCD77B" w14:textId="77777777" w:rsidR="00F234CE" w:rsidRDefault="00F234CE" w:rsidP="007418A7">
            <w:pPr>
              <w:pStyle w:val="TAL"/>
              <w:rPr>
                <w:rFonts w:cs="Arial"/>
                <w:snapToGrid w:val="0"/>
                <w:szCs w:val="18"/>
              </w:rPr>
            </w:pPr>
          </w:p>
          <w:p w14:paraId="14E351FE" w14:textId="77777777" w:rsidR="00F234CE" w:rsidRPr="009658AD" w:rsidRDefault="00F234CE" w:rsidP="007418A7">
            <w:pPr>
              <w:pStyle w:val="TAL"/>
              <w:rPr>
                <w:rFonts w:cs="Arial"/>
                <w:szCs w:val="18"/>
              </w:rPr>
            </w:pPr>
            <w:proofErr w:type="spellStart"/>
            <w:r>
              <w:t>isNullable</w:t>
            </w:r>
            <w:proofErr w:type="spellEnd"/>
            <w:r>
              <w:t>: False</w:t>
            </w:r>
          </w:p>
        </w:tc>
      </w:tr>
      <w:tr w:rsidR="00F234CE" w:rsidRPr="00926D4D" w14:paraId="2A8A6F05"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2F74D4AC" w14:textId="77777777" w:rsidR="00F234CE" w:rsidRDefault="00F234CE" w:rsidP="007418A7">
            <w:pPr>
              <w:spacing w:after="0"/>
              <w:rPr>
                <w:rFonts w:ascii="Courier New" w:hAnsi="Courier New" w:cs="Courier New"/>
                <w:lang w:eastAsia="zh-CN"/>
              </w:rPr>
            </w:pPr>
            <w:r w:rsidRPr="003320B0">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300F8DD9" w14:textId="77777777" w:rsidR="00F234CE" w:rsidRDefault="00F234CE" w:rsidP="007418A7">
            <w:pPr>
              <w:pStyle w:val="TAL"/>
            </w:pPr>
            <w:r w:rsidRPr="006D6D47">
              <w:t>This attributes dictates the relocation trigger for the EAS. It is a complex type which include the following attributes</w:t>
            </w:r>
            <w:r>
              <w:t>.</w:t>
            </w:r>
          </w:p>
          <w:p w14:paraId="5FC17C9F" w14:textId="77777777" w:rsidR="00F234CE" w:rsidRDefault="00F234CE" w:rsidP="007418A7">
            <w:pPr>
              <w:pStyle w:val="TAL"/>
            </w:pPr>
          </w:p>
          <w:p w14:paraId="1CD6C1D8"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75D74C63" w14:textId="77777777" w:rsidR="00F234CE" w:rsidRPr="00F477AF"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5F9A78C2" w14:textId="77777777" w:rsidR="00F234CE" w:rsidRPr="006D6D47" w:rsidRDefault="00F234CE" w:rsidP="007418A7">
            <w:pPr>
              <w:spacing w:after="0"/>
              <w:rPr>
                <w:rFonts w:ascii="Arial" w:hAnsi="Arial"/>
                <w:sz w:val="18"/>
              </w:rPr>
            </w:pPr>
            <w:r w:rsidRPr="006D6D47">
              <w:rPr>
                <w:rFonts w:ascii="Arial" w:hAnsi="Arial"/>
                <w:sz w:val="18"/>
              </w:rPr>
              <w:t xml:space="preserve">type: </w:t>
            </w:r>
            <w:proofErr w:type="spellStart"/>
            <w:r w:rsidRPr="006D6D47">
              <w:rPr>
                <w:rFonts w:ascii="Arial" w:hAnsi="Arial"/>
                <w:sz w:val="18"/>
              </w:rPr>
              <w:t>RelocationTriggerInfo</w:t>
            </w:r>
            <w:proofErr w:type="spellEnd"/>
          </w:p>
          <w:p w14:paraId="4417A1FD" w14:textId="77777777" w:rsidR="00F234CE" w:rsidRPr="006D6D47" w:rsidRDefault="00F234CE" w:rsidP="007418A7">
            <w:pPr>
              <w:spacing w:after="0"/>
              <w:rPr>
                <w:rFonts w:ascii="Arial" w:hAnsi="Arial"/>
                <w:sz w:val="18"/>
              </w:rPr>
            </w:pPr>
            <w:r w:rsidRPr="006D6D47">
              <w:rPr>
                <w:rFonts w:ascii="Arial" w:hAnsi="Arial"/>
                <w:sz w:val="18"/>
              </w:rPr>
              <w:t>multiplicity: 1</w:t>
            </w:r>
          </w:p>
          <w:p w14:paraId="59AE35E2" w14:textId="77777777" w:rsidR="00F234CE" w:rsidRPr="006D6D47" w:rsidRDefault="00F234CE" w:rsidP="007418A7">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0B560A2D" w14:textId="77777777" w:rsidR="00F234CE" w:rsidRPr="006D6D47" w:rsidRDefault="00F234CE" w:rsidP="007418A7">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7ED12979" w14:textId="77777777" w:rsidR="00F234CE" w:rsidRPr="006D6D47" w:rsidRDefault="00F234CE" w:rsidP="007418A7">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LOCKED</w:t>
            </w:r>
          </w:p>
          <w:p w14:paraId="393111F3" w14:textId="77777777" w:rsidR="00F234CE" w:rsidRPr="009658AD" w:rsidRDefault="00F234CE" w:rsidP="007418A7">
            <w:pPr>
              <w:pStyle w:val="TAL"/>
              <w:rPr>
                <w:rFonts w:cs="Arial"/>
                <w:szCs w:val="18"/>
              </w:rPr>
            </w:pPr>
            <w:proofErr w:type="spellStart"/>
            <w:r w:rsidRPr="006D6D47">
              <w:t>isNullable</w:t>
            </w:r>
            <w:proofErr w:type="spellEnd"/>
            <w:r w:rsidRPr="006D6D47">
              <w:t>: False</w:t>
            </w:r>
          </w:p>
        </w:tc>
      </w:tr>
      <w:tr w:rsidR="00F234CE" w:rsidRPr="00926D4D" w14:paraId="0E49BE2D"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1BD1E132" w14:textId="77777777" w:rsidR="00F234CE" w:rsidRDefault="00F234CE" w:rsidP="007418A7">
            <w:pPr>
              <w:spacing w:after="0"/>
              <w:rPr>
                <w:rFonts w:ascii="Courier New" w:hAnsi="Courier New" w:cs="Courier New"/>
                <w:lang w:eastAsia="zh-CN"/>
              </w:rPr>
            </w:pPr>
            <w:proofErr w:type="spellStart"/>
            <w:r>
              <w:rPr>
                <w:rFonts w:ascii="Courier New" w:hAnsi="Courier New" w:cs="Courier New"/>
                <w:sz w:val="18"/>
                <w:lang w:eastAsia="zh-CN"/>
              </w:rPr>
              <w:t>relocationType</w:t>
            </w:r>
            <w:proofErr w:type="spellEnd"/>
          </w:p>
        </w:tc>
        <w:tc>
          <w:tcPr>
            <w:tcW w:w="2366" w:type="pct"/>
            <w:tcBorders>
              <w:top w:val="single" w:sz="4" w:space="0" w:color="auto"/>
              <w:left w:val="single" w:sz="4" w:space="0" w:color="auto"/>
              <w:bottom w:val="single" w:sz="4" w:space="0" w:color="auto"/>
              <w:right w:val="single" w:sz="4" w:space="0" w:color="auto"/>
            </w:tcBorders>
          </w:tcPr>
          <w:p w14:paraId="5DB8EE7D" w14:textId="77777777" w:rsidR="00F234CE" w:rsidRDefault="00F234CE" w:rsidP="007418A7">
            <w:pPr>
              <w:pStyle w:val="TAL"/>
              <w:keepNext w:val="0"/>
            </w:pPr>
            <w:r w:rsidRPr="006D6D47">
              <w:t>This attribute defines if the EAS is to be relocated immediately</w:t>
            </w:r>
            <w:r>
              <w:t xml:space="preserve"> or </w:t>
            </w:r>
            <w:r w:rsidRPr="006D6D47">
              <w:t>at a future point of time</w:t>
            </w:r>
            <w:r>
              <w:t>.</w:t>
            </w:r>
          </w:p>
          <w:p w14:paraId="1AA21B83" w14:textId="77777777" w:rsidR="00F234CE" w:rsidRDefault="00F234CE" w:rsidP="007418A7">
            <w:pPr>
              <w:pStyle w:val="TAL"/>
              <w:keepNext w:val="0"/>
            </w:pPr>
          </w:p>
          <w:p w14:paraId="58062BDB" w14:textId="77777777" w:rsidR="00F234CE" w:rsidRPr="00F477AF" w:rsidRDefault="00F234CE" w:rsidP="007418A7">
            <w:pPr>
              <w:pStyle w:val="TAL"/>
            </w:pPr>
            <w:proofErr w:type="spellStart"/>
            <w:r>
              <w:t>AllowedValue</w:t>
            </w:r>
            <w:proofErr w:type="spellEnd"/>
            <w:r>
              <w:t>: “IMMEDIATE”, “FUTURE”, “NO-RELOCATION”</w:t>
            </w:r>
          </w:p>
        </w:tc>
        <w:tc>
          <w:tcPr>
            <w:tcW w:w="1139" w:type="pct"/>
            <w:tcBorders>
              <w:top w:val="single" w:sz="4" w:space="0" w:color="auto"/>
              <w:left w:val="single" w:sz="4" w:space="0" w:color="auto"/>
              <w:bottom w:val="single" w:sz="4" w:space="0" w:color="auto"/>
              <w:right w:val="single" w:sz="4" w:space="0" w:color="auto"/>
            </w:tcBorders>
          </w:tcPr>
          <w:p w14:paraId="7FCD6465" w14:textId="77777777" w:rsidR="00F234CE" w:rsidRPr="006D6D47" w:rsidRDefault="00F234CE" w:rsidP="007418A7">
            <w:pPr>
              <w:pStyle w:val="TAL"/>
              <w:keepNext w:val="0"/>
            </w:pPr>
            <w:r w:rsidRPr="006D6D47">
              <w:t>type: ENUM</w:t>
            </w:r>
          </w:p>
          <w:p w14:paraId="05916FDB" w14:textId="77777777" w:rsidR="00F234CE" w:rsidRPr="006D6D47" w:rsidRDefault="00F234CE" w:rsidP="007418A7">
            <w:pPr>
              <w:pStyle w:val="TAL"/>
              <w:keepNext w:val="0"/>
            </w:pPr>
            <w:r w:rsidRPr="006D6D47">
              <w:t>multiplicity: 1</w:t>
            </w:r>
          </w:p>
          <w:p w14:paraId="377CCD18" w14:textId="77777777" w:rsidR="00F234CE" w:rsidRPr="006D6D47" w:rsidRDefault="00F234CE" w:rsidP="007418A7">
            <w:pPr>
              <w:pStyle w:val="TAL"/>
              <w:keepNext w:val="0"/>
            </w:pPr>
            <w:proofErr w:type="spellStart"/>
            <w:r w:rsidRPr="006D6D47">
              <w:t>isOrdered</w:t>
            </w:r>
            <w:proofErr w:type="spellEnd"/>
            <w:r w:rsidRPr="006D6D47">
              <w:t>: N/A</w:t>
            </w:r>
          </w:p>
          <w:p w14:paraId="49D4F5D3" w14:textId="77777777" w:rsidR="00F234CE" w:rsidRPr="006D6D47" w:rsidRDefault="00F234CE" w:rsidP="007418A7">
            <w:pPr>
              <w:pStyle w:val="TAL"/>
              <w:keepNext w:val="0"/>
            </w:pPr>
            <w:proofErr w:type="spellStart"/>
            <w:r w:rsidRPr="006D6D47">
              <w:t>isUnique</w:t>
            </w:r>
            <w:proofErr w:type="spellEnd"/>
            <w:r w:rsidRPr="006D6D47">
              <w:t>: N/A</w:t>
            </w:r>
          </w:p>
          <w:p w14:paraId="09E76CE8" w14:textId="77777777" w:rsidR="00F234CE" w:rsidRPr="009658AD" w:rsidRDefault="00F234CE" w:rsidP="007418A7">
            <w:pPr>
              <w:pStyle w:val="TAL"/>
              <w:rPr>
                <w:rFonts w:cs="Arial"/>
                <w:szCs w:val="18"/>
              </w:rPr>
            </w:pPr>
            <w:proofErr w:type="spellStart"/>
            <w:r w:rsidRPr="006D6D47">
              <w:t>defaultValue</w:t>
            </w:r>
            <w:proofErr w:type="spellEnd"/>
            <w:r w:rsidRPr="006D6D47">
              <w:t xml:space="preserve">: </w:t>
            </w:r>
            <w:r>
              <w:t xml:space="preserve">Not </w:t>
            </w:r>
            <w:proofErr w:type="spellStart"/>
            <w:r w:rsidRPr="006D6D47">
              <w:t>isNullable</w:t>
            </w:r>
            <w:proofErr w:type="spellEnd"/>
            <w:r w:rsidRPr="006D6D47">
              <w:t>: False</w:t>
            </w:r>
          </w:p>
        </w:tc>
      </w:tr>
      <w:tr w:rsidR="00F234CE" w:rsidRPr="00926D4D" w14:paraId="1D4B75F7"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3E11792C" w14:textId="77777777" w:rsidR="00F234CE" w:rsidRDefault="00F234CE" w:rsidP="007418A7">
            <w:pPr>
              <w:spacing w:after="0"/>
              <w:rPr>
                <w:rFonts w:ascii="Courier New" w:hAnsi="Courier New" w:cs="Courier New"/>
                <w:lang w:eastAsia="zh-CN"/>
              </w:rPr>
            </w:pPr>
            <w:r w:rsidRPr="007D0403">
              <w:rPr>
                <w:rFonts w:ascii="Courier New" w:hAnsi="Courier New" w:cs="Courier New"/>
                <w:szCs w:val="18"/>
                <w:lang w:val="de-DE" w:eastAsia="zh-CN"/>
              </w:rPr>
              <w:lastRenderedPageBreak/>
              <w:t>futuristicTriggerTime</w:t>
            </w:r>
          </w:p>
        </w:tc>
        <w:tc>
          <w:tcPr>
            <w:tcW w:w="2366" w:type="pct"/>
            <w:tcBorders>
              <w:top w:val="single" w:sz="4" w:space="0" w:color="auto"/>
              <w:left w:val="single" w:sz="4" w:space="0" w:color="auto"/>
              <w:bottom w:val="single" w:sz="4" w:space="0" w:color="auto"/>
              <w:right w:val="single" w:sz="4" w:space="0" w:color="auto"/>
            </w:tcBorders>
          </w:tcPr>
          <w:p w14:paraId="3F6268FF" w14:textId="77777777" w:rsidR="00F234CE" w:rsidRDefault="00F234CE" w:rsidP="007418A7">
            <w:pPr>
              <w:pStyle w:val="TAL"/>
            </w:pPr>
            <w:r w:rsidRPr="006D6D47">
              <w:t>This attribute defines a time stamp in future at which the EAS relocation will be initiated.</w:t>
            </w:r>
          </w:p>
          <w:p w14:paraId="3D62DA93" w14:textId="77777777" w:rsidR="00F234CE" w:rsidRDefault="00F234CE" w:rsidP="007418A7">
            <w:pPr>
              <w:pStyle w:val="TAL"/>
            </w:pPr>
          </w:p>
          <w:p w14:paraId="14680E60"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76FC2B99" w14:textId="77777777" w:rsidR="00F234CE" w:rsidRPr="00F477AF"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43218BA9" w14:textId="77777777" w:rsidR="00F234CE" w:rsidRPr="006D6D47" w:rsidRDefault="00F234CE" w:rsidP="007418A7">
            <w:pPr>
              <w:spacing w:after="0"/>
              <w:rPr>
                <w:rFonts w:ascii="Arial" w:hAnsi="Arial"/>
                <w:sz w:val="18"/>
              </w:rPr>
            </w:pPr>
            <w:r w:rsidRPr="006D6D47">
              <w:rPr>
                <w:rFonts w:ascii="Arial" w:hAnsi="Arial"/>
                <w:sz w:val="18"/>
              </w:rPr>
              <w:t xml:space="preserve">type: </w:t>
            </w:r>
            <w:proofErr w:type="spellStart"/>
            <w:r w:rsidRPr="006D6D47">
              <w:rPr>
                <w:rFonts w:ascii="Arial" w:hAnsi="Arial"/>
                <w:sz w:val="18"/>
              </w:rPr>
              <w:t>DateTime</w:t>
            </w:r>
            <w:proofErr w:type="spellEnd"/>
          </w:p>
          <w:p w14:paraId="78F7AEA1" w14:textId="77777777" w:rsidR="00F234CE" w:rsidRPr="006D6D47" w:rsidRDefault="00F234CE" w:rsidP="007418A7">
            <w:pPr>
              <w:spacing w:after="0"/>
              <w:rPr>
                <w:rFonts w:ascii="Arial" w:hAnsi="Arial"/>
                <w:sz w:val="18"/>
              </w:rPr>
            </w:pPr>
            <w:r w:rsidRPr="006D6D47">
              <w:rPr>
                <w:rFonts w:ascii="Arial" w:hAnsi="Arial"/>
                <w:sz w:val="18"/>
              </w:rPr>
              <w:t>multiplicity: 1</w:t>
            </w:r>
          </w:p>
          <w:p w14:paraId="50F34754" w14:textId="77777777" w:rsidR="00F234CE" w:rsidRPr="006D6D47" w:rsidRDefault="00F234CE" w:rsidP="007418A7">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200450A3" w14:textId="77777777" w:rsidR="00F234CE" w:rsidRPr="006D6D47" w:rsidRDefault="00F234CE" w:rsidP="007418A7">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60963F00" w14:textId="77777777" w:rsidR="00F234CE" w:rsidRPr="006D6D47" w:rsidRDefault="00F234CE" w:rsidP="007418A7">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None</w:t>
            </w:r>
          </w:p>
          <w:p w14:paraId="7EFBCF45" w14:textId="77777777" w:rsidR="00F234CE" w:rsidRPr="009658AD" w:rsidRDefault="00F234CE" w:rsidP="007418A7">
            <w:pPr>
              <w:pStyle w:val="TAL"/>
              <w:rPr>
                <w:rFonts w:cs="Arial"/>
                <w:szCs w:val="18"/>
              </w:rPr>
            </w:pPr>
            <w:proofErr w:type="spellStart"/>
            <w:r w:rsidRPr="006D6D47">
              <w:t>isNullable</w:t>
            </w:r>
            <w:proofErr w:type="spellEnd"/>
            <w:r w:rsidRPr="006D6D47">
              <w:t>: False</w:t>
            </w:r>
          </w:p>
        </w:tc>
      </w:tr>
      <w:tr w:rsidR="00F234CE" w:rsidRPr="00926D4D" w14:paraId="2577E525"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72F94DC8" w14:textId="77777777" w:rsidR="00F234CE" w:rsidRDefault="00F234CE" w:rsidP="007418A7">
            <w:pPr>
              <w:spacing w:after="0"/>
              <w:rPr>
                <w:rFonts w:ascii="Courier New" w:hAnsi="Courier New" w:cs="Courier New"/>
                <w:lang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2366" w:type="pct"/>
            <w:tcBorders>
              <w:top w:val="single" w:sz="4" w:space="0" w:color="auto"/>
              <w:left w:val="single" w:sz="4" w:space="0" w:color="auto"/>
              <w:bottom w:val="single" w:sz="4" w:space="0" w:color="auto"/>
              <w:right w:val="single" w:sz="4" w:space="0" w:color="auto"/>
            </w:tcBorders>
          </w:tcPr>
          <w:p w14:paraId="6129F5AE" w14:textId="77777777" w:rsidR="00F234CE" w:rsidRDefault="00F234CE" w:rsidP="007418A7">
            <w:pPr>
              <w:pStyle w:val="TAL"/>
              <w:keepNext w:val="0"/>
            </w:pPr>
            <w:r w:rsidRPr="006D6D47">
              <w:t xml:space="preserve">A Boolean attribute which can be updated by the </w:t>
            </w:r>
            <w:r>
              <w:t>ASP</w:t>
            </w:r>
            <w:r w:rsidRPr="006D6D47">
              <w:t xml:space="preserve"> to indicate its disagreement with the relocation. The value TRUE indicate that the </w:t>
            </w:r>
            <w:r>
              <w:t>ASP</w:t>
            </w:r>
            <w:r w:rsidRPr="006D6D47">
              <w:t xml:space="preserve"> do not agree with the relocation. </w:t>
            </w:r>
          </w:p>
          <w:p w14:paraId="21C2F026" w14:textId="77777777" w:rsidR="00F234CE" w:rsidRDefault="00F234CE" w:rsidP="007418A7">
            <w:pPr>
              <w:pStyle w:val="TAL"/>
              <w:keepNext w:val="0"/>
            </w:pPr>
          </w:p>
          <w:p w14:paraId="4E83B6C6" w14:textId="77777777" w:rsidR="00F234CE" w:rsidRPr="00F477AF" w:rsidRDefault="00F234CE" w:rsidP="007418A7">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tcPr>
          <w:p w14:paraId="2E07A305" w14:textId="77777777" w:rsidR="00F234CE" w:rsidRPr="006D6D47" w:rsidRDefault="00F234CE" w:rsidP="007418A7">
            <w:pPr>
              <w:spacing w:after="0"/>
              <w:rPr>
                <w:rFonts w:ascii="Arial" w:hAnsi="Arial"/>
                <w:sz w:val="18"/>
              </w:rPr>
            </w:pPr>
            <w:r w:rsidRPr="006D6D47">
              <w:rPr>
                <w:rFonts w:ascii="Arial" w:hAnsi="Arial"/>
                <w:sz w:val="18"/>
              </w:rPr>
              <w:t>type: Boolean</w:t>
            </w:r>
          </w:p>
          <w:p w14:paraId="7605CF87" w14:textId="77777777" w:rsidR="00F234CE" w:rsidRPr="006D6D47" w:rsidRDefault="00F234CE" w:rsidP="007418A7">
            <w:pPr>
              <w:spacing w:after="0"/>
              <w:rPr>
                <w:rFonts w:ascii="Arial" w:hAnsi="Arial"/>
                <w:sz w:val="18"/>
              </w:rPr>
            </w:pPr>
            <w:r w:rsidRPr="006D6D47">
              <w:rPr>
                <w:rFonts w:ascii="Arial" w:hAnsi="Arial"/>
                <w:sz w:val="18"/>
              </w:rPr>
              <w:t>multiplicity: 1</w:t>
            </w:r>
          </w:p>
          <w:p w14:paraId="57F770A4" w14:textId="77777777" w:rsidR="00F234CE" w:rsidRPr="006D6D47" w:rsidRDefault="00F234CE" w:rsidP="007418A7">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4AA9347F" w14:textId="77777777" w:rsidR="00F234CE" w:rsidRPr="006D6D47" w:rsidRDefault="00F234CE" w:rsidP="007418A7">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584FBBB6" w14:textId="77777777" w:rsidR="00F234CE" w:rsidRPr="006D6D47" w:rsidRDefault="00F234CE" w:rsidP="007418A7">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FALSE</w:t>
            </w:r>
          </w:p>
          <w:p w14:paraId="05E10B37" w14:textId="77777777" w:rsidR="00F234CE" w:rsidRPr="009658AD" w:rsidRDefault="00F234CE" w:rsidP="007418A7">
            <w:pPr>
              <w:pStyle w:val="TAL"/>
              <w:rPr>
                <w:rFonts w:cs="Arial"/>
                <w:szCs w:val="18"/>
              </w:rPr>
            </w:pPr>
            <w:proofErr w:type="spellStart"/>
            <w:r w:rsidRPr="006D6D47">
              <w:t>isNullable</w:t>
            </w:r>
            <w:proofErr w:type="spellEnd"/>
            <w:r w:rsidRPr="006D6D47">
              <w:t>: False</w:t>
            </w:r>
          </w:p>
        </w:tc>
      </w:tr>
      <w:tr w:rsidR="00F234CE" w:rsidRPr="00926D4D" w14:paraId="41690593"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039E7DB5" w14:textId="77777777" w:rsidR="00F234CE" w:rsidRDefault="00F234CE" w:rsidP="007418A7">
            <w:pPr>
              <w:spacing w:after="0"/>
              <w:rPr>
                <w:rFonts w:ascii="Courier New" w:hAnsi="Courier New" w:cs="Courier New"/>
                <w:lang w:eastAsia="zh-CN"/>
              </w:rPr>
            </w:pPr>
            <w:r>
              <w:rPr>
                <w:rFonts w:ascii="Courier New" w:hAnsi="Courier New" w:cs="Courier New"/>
                <w:szCs w:val="18"/>
                <w:lang w:val="de-DE" w:eastAsia="zh-CN"/>
              </w:rPr>
              <w:t>relocationPolicy</w:t>
            </w:r>
          </w:p>
        </w:tc>
        <w:tc>
          <w:tcPr>
            <w:tcW w:w="2366" w:type="pct"/>
            <w:tcBorders>
              <w:top w:val="single" w:sz="4" w:space="0" w:color="auto"/>
              <w:left w:val="single" w:sz="4" w:space="0" w:color="auto"/>
              <w:bottom w:val="single" w:sz="4" w:space="0" w:color="auto"/>
              <w:right w:val="single" w:sz="4" w:space="0" w:color="auto"/>
            </w:tcBorders>
          </w:tcPr>
          <w:p w14:paraId="7249443F" w14:textId="77777777" w:rsidR="00F234CE" w:rsidRDefault="00F234CE" w:rsidP="007418A7">
            <w:pPr>
              <w:pStyle w:val="TAL"/>
              <w:keepNext w:val="0"/>
            </w:pPr>
            <w:r w:rsidRPr="006D6D47">
              <w:t>This attribute described the EAS relocation policies from the ASP.</w:t>
            </w:r>
          </w:p>
          <w:p w14:paraId="7FCC0744" w14:textId="77777777" w:rsidR="00F234CE" w:rsidRPr="006D6D47" w:rsidRDefault="00F234CE" w:rsidP="007418A7">
            <w:pPr>
              <w:pStyle w:val="TAL"/>
              <w:keepNext w:val="0"/>
            </w:pPr>
          </w:p>
          <w:p w14:paraId="513FA893" w14:textId="77777777" w:rsidR="00F234CE" w:rsidRPr="006D6D47" w:rsidRDefault="00F234CE" w:rsidP="007418A7">
            <w:pPr>
              <w:pStyle w:val="TAL"/>
              <w:keepNext w:val="0"/>
            </w:pPr>
            <w:r w:rsidRPr="006D6D47">
              <w:t>YES: This dictates that an EAS can be relocated as and when required</w:t>
            </w:r>
          </w:p>
          <w:p w14:paraId="1232E666" w14:textId="77777777" w:rsidR="00F234CE" w:rsidRPr="006D6D47" w:rsidRDefault="00F234CE" w:rsidP="007418A7">
            <w:pPr>
              <w:pStyle w:val="TAL"/>
              <w:keepNext w:val="0"/>
            </w:pPr>
            <w:r w:rsidRPr="006D6D47">
              <w:t>NO: This dictates an EAS cannot be relocated at all</w:t>
            </w:r>
          </w:p>
          <w:p w14:paraId="45BD861C" w14:textId="77777777" w:rsidR="00F234CE" w:rsidRPr="006D6D47" w:rsidRDefault="00F234CE" w:rsidP="007418A7">
            <w:pPr>
              <w:pStyle w:val="TAL"/>
              <w:keepNext w:val="0"/>
            </w:pPr>
            <w:proofErr w:type="spellStart"/>
            <w:r w:rsidRPr="006D6D47">
              <w:t>YESwNOTIFY</w:t>
            </w:r>
            <w:proofErr w:type="spellEnd"/>
            <w:r w:rsidRPr="006D6D47">
              <w:t xml:space="preserve">: This indicates that an EAS can be relocated with a prior notification </w:t>
            </w:r>
          </w:p>
          <w:p w14:paraId="12CEBCB6" w14:textId="77777777" w:rsidR="00F234CE" w:rsidRPr="006D6D47" w:rsidRDefault="00F234CE" w:rsidP="007418A7">
            <w:pPr>
              <w:pStyle w:val="TAL"/>
              <w:keepNext w:val="0"/>
            </w:pPr>
          </w:p>
          <w:p w14:paraId="202A521C" w14:textId="77777777" w:rsidR="00F234CE" w:rsidRPr="006D6D47" w:rsidRDefault="00F234CE" w:rsidP="007418A7">
            <w:pPr>
              <w:pStyle w:val="TAL"/>
              <w:keepNext w:val="0"/>
            </w:pPr>
          </w:p>
          <w:p w14:paraId="129CB44C" w14:textId="77777777" w:rsidR="00F234CE" w:rsidRDefault="00F234CE" w:rsidP="007418A7">
            <w:pPr>
              <w:pStyle w:val="TAL"/>
              <w:keepNext w:val="0"/>
            </w:pPr>
            <w:proofErr w:type="spellStart"/>
            <w:r w:rsidRPr="006D6D47">
              <w:t>allowedValues</w:t>
            </w:r>
            <w:proofErr w:type="spellEnd"/>
            <w:r w:rsidRPr="006D6D47">
              <w:t>: "YES", "NO", “</w:t>
            </w:r>
            <w:proofErr w:type="spellStart"/>
            <w:r w:rsidRPr="006D6D47">
              <w:t>YESwNOTIFY</w:t>
            </w:r>
            <w:proofErr w:type="spellEnd"/>
            <w:r w:rsidRPr="006D6D47">
              <w:t>”</w:t>
            </w:r>
          </w:p>
          <w:p w14:paraId="20BD7CF6" w14:textId="77777777" w:rsidR="00F234CE" w:rsidRDefault="00F234CE" w:rsidP="007418A7">
            <w:pPr>
              <w:pStyle w:val="TAL"/>
              <w:keepNext w:val="0"/>
            </w:pPr>
          </w:p>
          <w:p w14:paraId="206FA96F" w14:textId="77777777" w:rsidR="00F234CE" w:rsidRPr="00F477AF" w:rsidRDefault="00F234CE" w:rsidP="007418A7">
            <w:pPr>
              <w:pStyle w:val="TAL"/>
            </w:pPr>
            <w:proofErr w:type="spellStart"/>
            <w:r>
              <w:t>Editors</w:t>
            </w:r>
            <w:proofErr w:type="spellEnd"/>
            <w:r>
              <w:t xml:space="preserve"> Note: The notification mechanism in FFS.</w:t>
            </w:r>
          </w:p>
        </w:tc>
        <w:tc>
          <w:tcPr>
            <w:tcW w:w="1139" w:type="pct"/>
            <w:tcBorders>
              <w:top w:val="single" w:sz="4" w:space="0" w:color="auto"/>
              <w:left w:val="single" w:sz="4" w:space="0" w:color="auto"/>
              <w:bottom w:val="single" w:sz="4" w:space="0" w:color="auto"/>
              <w:right w:val="single" w:sz="4" w:space="0" w:color="auto"/>
            </w:tcBorders>
          </w:tcPr>
          <w:p w14:paraId="76C3C669" w14:textId="77777777" w:rsidR="00F234CE" w:rsidRPr="006D6D47" w:rsidRDefault="00F234CE" w:rsidP="007418A7">
            <w:pPr>
              <w:pStyle w:val="TAL"/>
              <w:keepNext w:val="0"/>
            </w:pPr>
            <w:r w:rsidRPr="006D6D47">
              <w:t>type: ENUM</w:t>
            </w:r>
          </w:p>
          <w:p w14:paraId="4F9FA819" w14:textId="77777777" w:rsidR="00F234CE" w:rsidRPr="006D6D47" w:rsidRDefault="00F234CE" w:rsidP="007418A7">
            <w:pPr>
              <w:pStyle w:val="TAL"/>
              <w:keepNext w:val="0"/>
            </w:pPr>
            <w:r w:rsidRPr="006D6D47">
              <w:t>multiplicity: 1</w:t>
            </w:r>
          </w:p>
          <w:p w14:paraId="3B00ADF6" w14:textId="77777777" w:rsidR="00F234CE" w:rsidRPr="006D6D47" w:rsidRDefault="00F234CE" w:rsidP="007418A7">
            <w:pPr>
              <w:pStyle w:val="TAL"/>
              <w:keepNext w:val="0"/>
            </w:pPr>
            <w:proofErr w:type="spellStart"/>
            <w:r w:rsidRPr="006D6D47">
              <w:t>isOrdered</w:t>
            </w:r>
            <w:proofErr w:type="spellEnd"/>
            <w:r w:rsidRPr="006D6D47">
              <w:t>: N/A</w:t>
            </w:r>
          </w:p>
          <w:p w14:paraId="241E78E8" w14:textId="77777777" w:rsidR="00F234CE" w:rsidRPr="006D6D47" w:rsidRDefault="00F234CE" w:rsidP="007418A7">
            <w:pPr>
              <w:pStyle w:val="TAL"/>
              <w:keepNext w:val="0"/>
            </w:pPr>
            <w:proofErr w:type="spellStart"/>
            <w:r w:rsidRPr="006D6D47">
              <w:t>isUnique</w:t>
            </w:r>
            <w:proofErr w:type="spellEnd"/>
            <w:r w:rsidRPr="006D6D47">
              <w:t>: N/A</w:t>
            </w:r>
          </w:p>
          <w:p w14:paraId="40111B25" w14:textId="77777777" w:rsidR="00F234CE" w:rsidRPr="006D6D47" w:rsidRDefault="00F234CE" w:rsidP="007418A7">
            <w:pPr>
              <w:pStyle w:val="TAL"/>
              <w:keepNext w:val="0"/>
            </w:pPr>
            <w:proofErr w:type="spellStart"/>
            <w:r w:rsidRPr="006D6D47">
              <w:t>defaultValue</w:t>
            </w:r>
            <w:proofErr w:type="spellEnd"/>
            <w:r w:rsidRPr="006D6D47">
              <w:t>: None</w:t>
            </w:r>
          </w:p>
          <w:p w14:paraId="6B4B437D" w14:textId="77777777" w:rsidR="00F234CE" w:rsidRPr="009658AD" w:rsidRDefault="00F234CE" w:rsidP="007418A7">
            <w:pPr>
              <w:pStyle w:val="TAL"/>
              <w:rPr>
                <w:rFonts w:cs="Arial"/>
                <w:szCs w:val="18"/>
              </w:rPr>
            </w:pPr>
            <w:proofErr w:type="spellStart"/>
            <w:r w:rsidRPr="006D6D47">
              <w:t>isNullable</w:t>
            </w:r>
            <w:proofErr w:type="spellEnd"/>
            <w:r w:rsidRPr="006D6D47">
              <w:t>: False</w:t>
            </w:r>
          </w:p>
        </w:tc>
      </w:tr>
      <w:tr w:rsidR="00F234CE" w:rsidRPr="00926D4D" w14:paraId="71F08E69"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7507B948" w14:textId="77777777" w:rsidR="00F234CE" w:rsidRDefault="00F234CE" w:rsidP="007418A7">
            <w:pPr>
              <w:spacing w:after="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vailableEdgeVirtualResources</w:t>
            </w:r>
            <w:proofErr w:type="spellEnd"/>
          </w:p>
        </w:tc>
        <w:tc>
          <w:tcPr>
            <w:tcW w:w="2366" w:type="pct"/>
            <w:tcBorders>
              <w:top w:val="single" w:sz="4" w:space="0" w:color="auto"/>
              <w:left w:val="single" w:sz="4" w:space="0" w:color="auto"/>
              <w:bottom w:val="single" w:sz="4" w:space="0" w:color="auto"/>
              <w:right w:val="single" w:sz="4" w:space="0" w:color="auto"/>
            </w:tcBorders>
          </w:tcPr>
          <w:p w14:paraId="445BFA0A" w14:textId="77777777" w:rsidR="00F234CE" w:rsidRPr="00F477AF" w:rsidRDefault="00F234CE" w:rsidP="007418A7">
            <w:pPr>
              <w:pStyle w:val="TAL"/>
            </w:pPr>
            <w:r w:rsidRPr="00926D4D">
              <w:t>This parameter defines</w:t>
            </w:r>
            <w:r>
              <w:t xml:space="preserve"> the available edge virtual resources managed by an EDN </w:t>
            </w:r>
            <w:r>
              <w:rPr>
                <w:rFonts w:ascii="Times New Roman" w:hAnsi="Times New Roman" w:hint="eastAsia"/>
                <w:sz w:val="20"/>
                <w:lang w:eastAsia="zh-CN"/>
              </w:rPr>
              <w:t>(</w:t>
            </w:r>
            <w:r>
              <w:rPr>
                <w:rFonts w:ascii="Times New Roman" w:hAnsi="Times New Roman"/>
                <w:sz w:val="20"/>
                <w:lang w:eastAsia="zh-CN"/>
              </w:rPr>
              <w:t xml:space="preserve">see </w:t>
            </w:r>
            <w:proofErr w:type="spellStart"/>
            <w:r w:rsidRPr="00DB671A">
              <w:t>NfviCapacityInfo</w:t>
            </w:r>
            <w:proofErr w:type="spellEnd"/>
            <w:r>
              <w:t xml:space="preserve"> in clause 10.5.2.3 of ETS NFV SOL-005 [17]</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tcPr>
          <w:p w14:paraId="17942747" w14:textId="77777777" w:rsidR="00F234CE" w:rsidRDefault="00F234CE" w:rsidP="007418A7">
            <w:pPr>
              <w:pStyle w:val="TAL"/>
            </w:pPr>
            <w:r>
              <w:t>type: String</w:t>
            </w:r>
          </w:p>
          <w:p w14:paraId="29B399DF" w14:textId="77777777" w:rsidR="00F234CE" w:rsidRDefault="00F234CE" w:rsidP="007418A7">
            <w:pPr>
              <w:pStyle w:val="TAL"/>
            </w:pPr>
            <w:r>
              <w:t>multiplicity: 1</w:t>
            </w:r>
          </w:p>
          <w:p w14:paraId="6A22DA00" w14:textId="77777777" w:rsidR="00F234CE" w:rsidRDefault="00F234CE" w:rsidP="007418A7">
            <w:pPr>
              <w:pStyle w:val="TAL"/>
            </w:pPr>
            <w:proofErr w:type="spellStart"/>
            <w:r>
              <w:t>isOrdered</w:t>
            </w:r>
            <w:proofErr w:type="spellEnd"/>
            <w:r>
              <w:t>: N/A</w:t>
            </w:r>
          </w:p>
          <w:p w14:paraId="5612119C" w14:textId="77777777" w:rsidR="00F234CE" w:rsidRDefault="00F234CE" w:rsidP="007418A7">
            <w:pPr>
              <w:pStyle w:val="TAL"/>
            </w:pPr>
            <w:proofErr w:type="spellStart"/>
            <w:r>
              <w:t>isUnique</w:t>
            </w:r>
            <w:proofErr w:type="spellEnd"/>
            <w:r>
              <w:t>: N/A</w:t>
            </w:r>
          </w:p>
          <w:p w14:paraId="0E3A5ED3" w14:textId="77777777" w:rsidR="00F234CE" w:rsidRDefault="00F234CE" w:rsidP="007418A7">
            <w:pPr>
              <w:pStyle w:val="TAL"/>
            </w:pPr>
            <w:proofErr w:type="spellStart"/>
            <w:r>
              <w:t>defaultValue</w:t>
            </w:r>
            <w:proofErr w:type="spellEnd"/>
            <w:r>
              <w:t>: None</w:t>
            </w:r>
          </w:p>
          <w:p w14:paraId="70546D43" w14:textId="77777777" w:rsidR="00F234CE" w:rsidRPr="009658AD" w:rsidRDefault="00F234CE" w:rsidP="007418A7">
            <w:pPr>
              <w:pStyle w:val="TAL"/>
              <w:rPr>
                <w:rFonts w:cs="Arial"/>
                <w:szCs w:val="18"/>
              </w:rPr>
            </w:pPr>
            <w:proofErr w:type="spellStart"/>
            <w:r>
              <w:t>isNullable</w:t>
            </w:r>
            <w:proofErr w:type="spellEnd"/>
            <w:r>
              <w:t>: False</w:t>
            </w:r>
          </w:p>
        </w:tc>
      </w:tr>
      <w:tr w:rsidR="00F234CE" w:rsidRPr="00926D4D" w14:paraId="373F0C34"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349441B7" w14:textId="77777777" w:rsidR="00F234CE" w:rsidRDefault="00F234CE" w:rsidP="007418A7">
            <w:pPr>
              <w:spacing w:after="0"/>
              <w:rPr>
                <w:rFonts w:ascii="Courier New" w:hAnsi="Courier New" w:cs="Courier New"/>
                <w:lang w:eastAsia="zh-CN"/>
              </w:rPr>
            </w:pPr>
            <w:proofErr w:type="spellStart"/>
            <w:r>
              <w:rPr>
                <w:rFonts w:ascii="Courier New" w:hAnsi="Courier New" w:cs="Courier New"/>
                <w:lang w:eastAsia="zh-CN"/>
              </w:rPr>
              <w:t>vnfdId</w:t>
            </w:r>
            <w:proofErr w:type="spellEnd"/>
          </w:p>
        </w:tc>
        <w:tc>
          <w:tcPr>
            <w:tcW w:w="2366" w:type="pct"/>
            <w:tcBorders>
              <w:top w:val="single" w:sz="4" w:space="0" w:color="auto"/>
              <w:left w:val="single" w:sz="4" w:space="0" w:color="auto"/>
              <w:bottom w:val="single" w:sz="4" w:space="0" w:color="auto"/>
              <w:right w:val="single" w:sz="4" w:space="0" w:color="auto"/>
            </w:tcBorders>
          </w:tcPr>
          <w:p w14:paraId="36A9CECA" w14:textId="77777777" w:rsidR="00F234CE" w:rsidRPr="00F477AF" w:rsidRDefault="00F234CE" w:rsidP="007418A7">
            <w:pPr>
              <w:pStyle w:val="TAL"/>
            </w:pPr>
            <w:r>
              <w:rPr>
                <w:rFonts w:hint="eastAsia"/>
                <w:lang w:eastAsia="zh-CN"/>
              </w:rPr>
              <w:t>I</w:t>
            </w:r>
            <w:r>
              <w:rPr>
                <w:lang w:eastAsia="zh-CN"/>
              </w:rPr>
              <w:t xml:space="preserve">t indicates the identifier of the VNFD which contains the </w:t>
            </w:r>
            <w:r w:rsidRPr="00926D4D">
              <w:t>virtual resource requirements of an EAS</w:t>
            </w:r>
            <w:r>
              <w:t>. (see clause 7.1</w:t>
            </w:r>
            <w:r w:rsidRPr="00926D4D">
              <w:t xml:space="preserve"> </w:t>
            </w:r>
            <w:r>
              <w:t>in</w:t>
            </w:r>
            <w:r w:rsidRPr="00926D4D">
              <w:t xml:space="preserve">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tcPr>
          <w:p w14:paraId="2B6EF5E6" w14:textId="77777777" w:rsidR="00F234CE" w:rsidRPr="00F03632" w:rsidRDefault="00F234CE" w:rsidP="007418A7">
            <w:pPr>
              <w:keepNext/>
              <w:keepLines/>
              <w:spacing w:after="0"/>
              <w:rPr>
                <w:rFonts w:ascii="Arial" w:hAnsi="Arial" w:cs="Arial"/>
                <w:sz w:val="18"/>
                <w:szCs w:val="18"/>
              </w:rPr>
            </w:pPr>
            <w:r>
              <w:rPr>
                <w:rFonts w:ascii="Arial" w:hAnsi="Arial" w:cs="Arial"/>
                <w:sz w:val="18"/>
                <w:szCs w:val="18"/>
              </w:rPr>
              <w:t>type: String</w:t>
            </w:r>
          </w:p>
          <w:p w14:paraId="5ADC3C37" w14:textId="77777777" w:rsidR="00F234CE" w:rsidRPr="00F03632" w:rsidRDefault="00F234CE" w:rsidP="007418A7">
            <w:pPr>
              <w:keepNext/>
              <w:keepLines/>
              <w:spacing w:after="0"/>
              <w:rPr>
                <w:rFonts w:ascii="Arial" w:hAnsi="Arial" w:cs="Arial"/>
                <w:sz w:val="18"/>
                <w:szCs w:val="18"/>
              </w:rPr>
            </w:pPr>
            <w:r w:rsidRPr="00F03632">
              <w:rPr>
                <w:rFonts w:ascii="Arial" w:hAnsi="Arial" w:cs="Arial"/>
                <w:sz w:val="18"/>
                <w:szCs w:val="18"/>
              </w:rPr>
              <w:t>multiplicity: 1</w:t>
            </w:r>
          </w:p>
          <w:p w14:paraId="4DFEE4A5"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46965F8A"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True</w:t>
            </w:r>
          </w:p>
          <w:p w14:paraId="11DC038F" w14:textId="77777777" w:rsidR="00F234CE" w:rsidRPr="00F03632" w:rsidRDefault="00F234CE" w:rsidP="007418A7">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408130EF" w14:textId="77777777" w:rsidR="00F234CE" w:rsidRPr="009658AD" w:rsidRDefault="00F234CE" w:rsidP="007418A7">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F234CE" w:rsidRPr="00926D4D" w14:paraId="0466C999"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08C3F665" w14:textId="77777777" w:rsidR="00F234CE" w:rsidRDefault="00F234CE" w:rsidP="007418A7">
            <w:pPr>
              <w:spacing w:after="0"/>
              <w:rPr>
                <w:rFonts w:ascii="Courier New" w:hAnsi="Courier New" w:cs="Courier New"/>
                <w:lang w:eastAsia="zh-CN"/>
              </w:rPr>
            </w:pPr>
            <w:proofErr w:type="spellStart"/>
            <w:r w:rsidRPr="001952A6">
              <w:rPr>
                <w:rFonts w:ascii="Courier New" w:hAnsi="Courier New" w:cs="Courier New"/>
                <w:lang w:eastAsia="zh-CN"/>
              </w:rPr>
              <w:t>participatingOPiD</w:t>
            </w:r>
            <w:proofErr w:type="spellEnd"/>
          </w:p>
        </w:tc>
        <w:tc>
          <w:tcPr>
            <w:tcW w:w="2366" w:type="pct"/>
            <w:tcBorders>
              <w:top w:val="single" w:sz="4" w:space="0" w:color="auto"/>
              <w:left w:val="single" w:sz="4" w:space="0" w:color="auto"/>
              <w:bottom w:val="single" w:sz="4" w:space="0" w:color="auto"/>
              <w:right w:val="single" w:sz="4" w:space="0" w:color="auto"/>
            </w:tcBorders>
          </w:tcPr>
          <w:p w14:paraId="60D02973" w14:textId="77777777" w:rsidR="00F234CE" w:rsidRDefault="00F234CE" w:rsidP="007418A7">
            <w:pPr>
              <w:pStyle w:val="TAL"/>
            </w:pPr>
            <w:r>
              <w:t>This identifies the PO.</w:t>
            </w:r>
          </w:p>
          <w:p w14:paraId="2CD319CA" w14:textId="77777777" w:rsidR="00F234CE" w:rsidRDefault="00F234CE" w:rsidP="007418A7">
            <w:pPr>
              <w:pStyle w:val="TAL"/>
            </w:pPr>
          </w:p>
          <w:p w14:paraId="39911B45"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0ED00B73" w14:textId="77777777" w:rsidR="00F234CE" w:rsidRPr="00F477AF"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5E53E509" w14:textId="77777777" w:rsidR="00F234CE" w:rsidRPr="009658AD" w:rsidRDefault="00F234CE" w:rsidP="007418A7">
            <w:pPr>
              <w:pStyle w:val="TAL"/>
              <w:rPr>
                <w:rFonts w:cs="Arial"/>
                <w:szCs w:val="18"/>
              </w:rPr>
            </w:pPr>
            <w:r w:rsidRPr="009658AD">
              <w:rPr>
                <w:rFonts w:cs="Arial"/>
                <w:szCs w:val="18"/>
              </w:rPr>
              <w:t xml:space="preserve">type: </w:t>
            </w:r>
            <w:r>
              <w:rPr>
                <w:rFonts w:cs="Arial"/>
                <w:szCs w:val="18"/>
              </w:rPr>
              <w:t>String</w:t>
            </w:r>
          </w:p>
          <w:p w14:paraId="53867531"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684ABA5B"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15DC21EF"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90E7E61"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C131DAF" w14:textId="77777777" w:rsidR="00F234CE" w:rsidRPr="009658AD" w:rsidRDefault="00F234CE" w:rsidP="007418A7">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412BBCF7"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7650B258" w14:textId="77777777" w:rsidR="00F234CE" w:rsidRDefault="00F234CE" w:rsidP="007418A7">
            <w:pPr>
              <w:spacing w:after="0"/>
              <w:rPr>
                <w:rFonts w:ascii="Courier New" w:hAnsi="Courier New" w:cs="Courier New"/>
                <w:lang w:eastAsia="zh-CN"/>
              </w:rPr>
            </w:pPr>
            <w:proofErr w:type="spellStart"/>
            <w:r>
              <w:rPr>
                <w:rFonts w:ascii="Courier New" w:hAnsi="Courier New" w:cs="Courier New"/>
                <w:lang w:eastAsia="zh-CN"/>
              </w:rPr>
              <w:t>leading</w:t>
            </w:r>
            <w:r w:rsidRPr="001952A6">
              <w:rPr>
                <w:rFonts w:ascii="Courier New" w:hAnsi="Courier New" w:cs="Courier New"/>
                <w:lang w:eastAsia="zh-CN"/>
              </w:rPr>
              <w:t>OPiD</w:t>
            </w:r>
            <w:proofErr w:type="spellEnd"/>
          </w:p>
        </w:tc>
        <w:tc>
          <w:tcPr>
            <w:tcW w:w="2366" w:type="pct"/>
            <w:tcBorders>
              <w:top w:val="single" w:sz="4" w:space="0" w:color="auto"/>
              <w:left w:val="single" w:sz="4" w:space="0" w:color="auto"/>
              <w:bottom w:val="single" w:sz="4" w:space="0" w:color="auto"/>
              <w:right w:val="single" w:sz="4" w:space="0" w:color="auto"/>
            </w:tcBorders>
          </w:tcPr>
          <w:p w14:paraId="10D6C9EA" w14:textId="77777777" w:rsidR="00F234CE" w:rsidRDefault="00F234CE" w:rsidP="007418A7">
            <w:pPr>
              <w:pStyle w:val="TAL"/>
            </w:pPr>
            <w:r>
              <w:t>This identifies the LO.</w:t>
            </w:r>
          </w:p>
          <w:p w14:paraId="1B0CD7DF" w14:textId="77777777" w:rsidR="00F234CE" w:rsidRDefault="00F234CE" w:rsidP="007418A7">
            <w:pPr>
              <w:pStyle w:val="TAL"/>
            </w:pPr>
          </w:p>
          <w:p w14:paraId="56C252E3"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77F2B63D" w14:textId="77777777" w:rsidR="00F234CE" w:rsidRPr="00F477AF"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354631F4" w14:textId="77777777" w:rsidR="00F234CE" w:rsidRPr="009658AD" w:rsidRDefault="00F234CE" w:rsidP="007418A7">
            <w:pPr>
              <w:pStyle w:val="TAL"/>
              <w:rPr>
                <w:rFonts w:cs="Arial"/>
                <w:szCs w:val="18"/>
              </w:rPr>
            </w:pPr>
            <w:r w:rsidRPr="009658AD">
              <w:rPr>
                <w:rFonts w:cs="Arial"/>
                <w:szCs w:val="18"/>
              </w:rPr>
              <w:t xml:space="preserve">type: </w:t>
            </w:r>
            <w:r>
              <w:rPr>
                <w:rFonts w:cs="Arial"/>
                <w:szCs w:val="18"/>
              </w:rPr>
              <w:t>String</w:t>
            </w:r>
          </w:p>
          <w:p w14:paraId="60F737C7" w14:textId="77777777" w:rsidR="00F234CE" w:rsidRPr="009658AD" w:rsidRDefault="00F234CE" w:rsidP="007418A7">
            <w:pPr>
              <w:pStyle w:val="TAL"/>
              <w:rPr>
                <w:rFonts w:cs="Arial"/>
                <w:szCs w:val="18"/>
                <w:lang w:eastAsia="zh-CN"/>
              </w:rPr>
            </w:pPr>
            <w:r w:rsidRPr="009658AD">
              <w:rPr>
                <w:rFonts w:cs="Arial"/>
                <w:szCs w:val="18"/>
              </w:rPr>
              <w:t xml:space="preserve">multiplicity: </w:t>
            </w:r>
            <w:r w:rsidDel="002F39F0">
              <w:rPr>
                <w:rFonts w:cs="Arial"/>
                <w:szCs w:val="18"/>
                <w:lang w:eastAsia="zh-CN"/>
              </w:rPr>
              <w:t>1</w:t>
            </w:r>
          </w:p>
          <w:p w14:paraId="0723BAD8"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00C39304"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69EBA9D0"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0DE7499" w14:textId="77777777" w:rsidR="00F234CE" w:rsidRPr="009658AD" w:rsidRDefault="00F234CE" w:rsidP="007418A7">
            <w:pPr>
              <w:pStyle w:val="TAL"/>
              <w:rPr>
                <w:rFonts w:cs="Arial"/>
                <w:szCs w:val="18"/>
              </w:rPr>
            </w:pPr>
            <w:proofErr w:type="spellStart"/>
            <w:r w:rsidRPr="006D6D47">
              <w:t>isNullable</w:t>
            </w:r>
            <w:proofErr w:type="spellEnd"/>
            <w:r w:rsidRPr="006D6D47">
              <w:t>: False</w:t>
            </w:r>
          </w:p>
        </w:tc>
      </w:tr>
      <w:tr w:rsidR="00F234CE" w:rsidRPr="00926D4D" w14:paraId="36937D7C"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45FD3017" w14:textId="77777777" w:rsidR="00F234CE" w:rsidRDefault="00F234CE" w:rsidP="007418A7">
            <w:pPr>
              <w:spacing w:after="0"/>
              <w:rPr>
                <w:rFonts w:ascii="Courier New" w:hAnsi="Courier New" w:cs="Courier New"/>
                <w:lang w:eastAsia="zh-CN"/>
              </w:rPr>
            </w:pPr>
            <w:proofErr w:type="spellStart"/>
            <w:r w:rsidRPr="00B352E9">
              <w:rPr>
                <w:rFonts w:ascii="Courier New" w:hAnsi="Courier New" w:cs="Courier New"/>
                <w:lang w:eastAsia="zh-CN"/>
              </w:rPr>
              <w:t>federationID</w:t>
            </w:r>
            <w:proofErr w:type="spellEnd"/>
          </w:p>
        </w:tc>
        <w:tc>
          <w:tcPr>
            <w:tcW w:w="2366" w:type="pct"/>
            <w:tcBorders>
              <w:top w:val="single" w:sz="4" w:space="0" w:color="auto"/>
              <w:left w:val="single" w:sz="4" w:space="0" w:color="auto"/>
              <w:bottom w:val="single" w:sz="4" w:space="0" w:color="auto"/>
              <w:right w:val="single" w:sz="4" w:space="0" w:color="auto"/>
            </w:tcBorders>
          </w:tcPr>
          <w:p w14:paraId="1D2AAC76" w14:textId="77777777" w:rsidR="00F234CE" w:rsidRDefault="00F234CE" w:rsidP="007418A7">
            <w:pPr>
              <w:pStyle w:val="TAL"/>
              <w:rPr>
                <w:lang w:val="en-US" w:eastAsia="ja-JP"/>
              </w:rPr>
            </w:pPr>
            <w:r>
              <w:rPr>
                <w:lang w:val="en-US" w:eastAsia="ja-JP"/>
              </w:rPr>
              <w:t>This identifies the particular federation created.</w:t>
            </w:r>
          </w:p>
          <w:p w14:paraId="0926F6FF" w14:textId="77777777" w:rsidR="00F234CE" w:rsidRDefault="00F234CE" w:rsidP="007418A7">
            <w:pPr>
              <w:pStyle w:val="TAL"/>
              <w:rPr>
                <w:lang w:val="en-US" w:eastAsia="ja-JP"/>
              </w:rPr>
            </w:pPr>
          </w:p>
          <w:p w14:paraId="36DE5D18"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0BA62E00" w14:textId="77777777" w:rsidR="00F234CE" w:rsidRPr="00F477AF"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013F6608" w14:textId="77777777" w:rsidR="00F234CE" w:rsidRPr="009658AD" w:rsidRDefault="00F234CE" w:rsidP="007418A7">
            <w:pPr>
              <w:pStyle w:val="TAL"/>
              <w:rPr>
                <w:rFonts w:cs="Arial"/>
                <w:szCs w:val="18"/>
              </w:rPr>
            </w:pPr>
            <w:r w:rsidRPr="009658AD">
              <w:rPr>
                <w:rFonts w:cs="Arial"/>
                <w:szCs w:val="18"/>
              </w:rPr>
              <w:t xml:space="preserve">type: </w:t>
            </w:r>
            <w:r>
              <w:rPr>
                <w:rFonts w:cs="Arial"/>
                <w:szCs w:val="18"/>
              </w:rPr>
              <w:t>String</w:t>
            </w:r>
          </w:p>
          <w:p w14:paraId="783A04F0"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64DC68B1"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76A93D44"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5A05A47"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3B44A4F" w14:textId="77777777" w:rsidR="00F234CE" w:rsidRPr="009658AD" w:rsidRDefault="00F234CE" w:rsidP="007418A7">
            <w:pPr>
              <w:pStyle w:val="TAL"/>
              <w:rPr>
                <w:rFonts w:cs="Arial"/>
                <w:szCs w:val="18"/>
              </w:rPr>
            </w:pPr>
            <w:proofErr w:type="spellStart"/>
            <w:r w:rsidRPr="006D6D47">
              <w:t>isNullable</w:t>
            </w:r>
            <w:proofErr w:type="spellEnd"/>
            <w:r w:rsidRPr="006D6D47">
              <w:t>: False</w:t>
            </w:r>
          </w:p>
        </w:tc>
      </w:tr>
      <w:tr w:rsidR="00F234CE" w:rsidRPr="00926D4D" w14:paraId="32D8E4FE"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5341CE25" w14:textId="77777777" w:rsidR="00F234CE" w:rsidRDefault="00F234CE" w:rsidP="007418A7">
            <w:pPr>
              <w:spacing w:after="0"/>
              <w:rPr>
                <w:rFonts w:ascii="Courier New" w:hAnsi="Courier New" w:cs="Courier New"/>
                <w:lang w:eastAsia="zh-CN"/>
              </w:rPr>
            </w:pPr>
            <w:proofErr w:type="spellStart"/>
            <w:r w:rsidRPr="00B352E9">
              <w:rPr>
                <w:rFonts w:ascii="Courier New" w:hAnsi="Courier New" w:cs="Courier New"/>
                <w:lang w:eastAsia="zh-CN"/>
              </w:rPr>
              <w:t>FederationExpiry</w:t>
            </w:r>
            <w:proofErr w:type="spellEnd"/>
          </w:p>
        </w:tc>
        <w:tc>
          <w:tcPr>
            <w:tcW w:w="2366" w:type="pct"/>
            <w:tcBorders>
              <w:top w:val="single" w:sz="4" w:space="0" w:color="auto"/>
              <w:left w:val="single" w:sz="4" w:space="0" w:color="auto"/>
              <w:bottom w:val="single" w:sz="4" w:space="0" w:color="auto"/>
              <w:right w:val="single" w:sz="4" w:space="0" w:color="auto"/>
            </w:tcBorders>
          </w:tcPr>
          <w:p w14:paraId="1E8E41F4" w14:textId="77777777" w:rsidR="00F234CE" w:rsidRDefault="00F234CE" w:rsidP="007418A7">
            <w:pPr>
              <w:pStyle w:val="TAL"/>
              <w:rPr>
                <w:lang w:val="en-US" w:eastAsia="ja-JP"/>
              </w:rPr>
            </w:pPr>
            <w:r>
              <w:rPr>
                <w:lang w:val="en-US" w:eastAsia="ja-JP"/>
              </w:rPr>
              <w:t>This defines the time post which the federation relationship shall expire.</w:t>
            </w:r>
          </w:p>
          <w:p w14:paraId="5284DF51" w14:textId="77777777" w:rsidR="00F234CE" w:rsidRDefault="00F234CE" w:rsidP="007418A7">
            <w:pPr>
              <w:pStyle w:val="TAL"/>
              <w:rPr>
                <w:lang w:val="en-US" w:eastAsia="ja-JP"/>
              </w:rPr>
            </w:pPr>
          </w:p>
          <w:p w14:paraId="4E7810AC"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F24860D" w14:textId="77777777" w:rsidR="00F234CE" w:rsidRPr="00F477AF"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67378C51" w14:textId="77777777" w:rsidR="00F234CE" w:rsidRPr="009658AD" w:rsidRDefault="00F234CE" w:rsidP="007418A7">
            <w:pPr>
              <w:pStyle w:val="TAL"/>
              <w:rPr>
                <w:rFonts w:cs="Arial"/>
                <w:szCs w:val="18"/>
              </w:rPr>
            </w:pPr>
            <w:r w:rsidRPr="009658AD">
              <w:rPr>
                <w:rFonts w:cs="Arial"/>
                <w:szCs w:val="18"/>
              </w:rPr>
              <w:t xml:space="preserve">type: </w:t>
            </w:r>
            <w:proofErr w:type="spellStart"/>
            <w:r>
              <w:rPr>
                <w:rFonts w:cs="Arial"/>
                <w:szCs w:val="18"/>
              </w:rPr>
              <w:t>DateTime</w:t>
            </w:r>
            <w:proofErr w:type="spellEnd"/>
          </w:p>
          <w:p w14:paraId="590EF955"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2E802006"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04596079"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73D6B0B6"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E461D26" w14:textId="77777777" w:rsidR="00F234CE" w:rsidRPr="009658AD" w:rsidRDefault="00F234CE" w:rsidP="007418A7">
            <w:pPr>
              <w:pStyle w:val="TAL"/>
              <w:rPr>
                <w:rFonts w:cs="Arial"/>
                <w:szCs w:val="18"/>
              </w:rPr>
            </w:pPr>
            <w:proofErr w:type="spellStart"/>
            <w:r w:rsidRPr="006D6D47">
              <w:t>isNullable</w:t>
            </w:r>
            <w:proofErr w:type="spellEnd"/>
            <w:r w:rsidRPr="006D6D47">
              <w:t>: False</w:t>
            </w:r>
          </w:p>
        </w:tc>
      </w:tr>
      <w:tr w:rsidR="00F234CE" w:rsidRPr="00926D4D" w14:paraId="662C0818"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45D5A1DD" w14:textId="77777777" w:rsidR="00F234CE" w:rsidRDefault="00F234CE" w:rsidP="007418A7">
            <w:pPr>
              <w:spacing w:after="0"/>
              <w:rPr>
                <w:rFonts w:ascii="Courier New" w:hAnsi="Courier New" w:cs="Courier New"/>
                <w:lang w:eastAsia="zh-CN"/>
              </w:rPr>
            </w:pPr>
            <w:proofErr w:type="spellStart"/>
            <w:r w:rsidRPr="00B352E9" w:rsidDel="00C35F73">
              <w:rPr>
                <w:rFonts w:ascii="Courier New" w:hAnsi="Courier New" w:cs="Courier New"/>
                <w:lang w:eastAsia="zh-CN"/>
              </w:rPr>
              <w:t>initiationTime</w:t>
            </w:r>
            <w:proofErr w:type="spellEnd"/>
          </w:p>
        </w:tc>
        <w:tc>
          <w:tcPr>
            <w:tcW w:w="2366" w:type="pct"/>
            <w:tcBorders>
              <w:top w:val="single" w:sz="4" w:space="0" w:color="auto"/>
              <w:left w:val="single" w:sz="4" w:space="0" w:color="auto"/>
              <w:bottom w:val="single" w:sz="4" w:space="0" w:color="auto"/>
              <w:right w:val="single" w:sz="4" w:space="0" w:color="auto"/>
            </w:tcBorders>
          </w:tcPr>
          <w:p w14:paraId="2FAF80F7" w14:textId="77777777" w:rsidR="00F234CE" w:rsidRDefault="00F234CE" w:rsidP="007418A7">
            <w:pPr>
              <w:pStyle w:val="TAL"/>
              <w:rPr>
                <w:lang w:val="en-US" w:eastAsia="ja-JP"/>
              </w:rPr>
            </w:pPr>
            <w:r w:rsidRPr="00D65631" w:rsidDel="00C35F73">
              <w:rPr>
                <w:lang w:val="en-US" w:eastAsia="ja-JP"/>
              </w:rPr>
              <w:t>Date and time</w:t>
            </w:r>
            <w:r w:rsidDel="00C35F73">
              <w:rPr>
                <w:lang w:val="en-US" w:eastAsia="ja-JP"/>
              </w:rPr>
              <w:t xml:space="preserve"> </w:t>
            </w:r>
            <w:r w:rsidRPr="00D65631" w:rsidDel="00C35F73">
              <w:rPr>
                <w:lang w:val="en-US" w:eastAsia="ja-JP"/>
              </w:rPr>
              <w:t>of the federation</w:t>
            </w:r>
            <w:r w:rsidDel="00C35F73">
              <w:rPr>
                <w:lang w:val="en-US" w:eastAsia="ja-JP"/>
              </w:rPr>
              <w:t xml:space="preserve"> initiated by the </w:t>
            </w:r>
            <w:r>
              <w:rPr>
                <w:lang w:val="en-US" w:eastAsia="ja-JP"/>
              </w:rPr>
              <w:t>Leading</w:t>
            </w:r>
            <w:r w:rsidDel="00C35F73">
              <w:rPr>
                <w:lang w:val="en-US" w:eastAsia="ja-JP"/>
              </w:rPr>
              <w:t xml:space="preserve"> operator</w:t>
            </w:r>
            <w:r>
              <w:rPr>
                <w:lang w:val="en-US" w:eastAsia="ja-JP"/>
              </w:rPr>
              <w:t>.</w:t>
            </w:r>
          </w:p>
          <w:p w14:paraId="7AF349DC" w14:textId="77777777" w:rsidR="00F234CE" w:rsidRDefault="00F234CE" w:rsidP="007418A7">
            <w:pPr>
              <w:pStyle w:val="TAL"/>
              <w:rPr>
                <w:lang w:val="en-US" w:eastAsia="ja-JP"/>
              </w:rPr>
            </w:pPr>
          </w:p>
          <w:p w14:paraId="62657DB9"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A950556" w14:textId="77777777" w:rsidR="00F234CE" w:rsidRPr="00F477AF"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71FA99FE" w14:textId="77777777" w:rsidR="00F234CE" w:rsidRPr="009658AD" w:rsidDel="00C35F73" w:rsidRDefault="00F234CE" w:rsidP="007418A7">
            <w:pPr>
              <w:pStyle w:val="TAL"/>
              <w:rPr>
                <w:rFonts w:cs="Arial"/>
                <w:szCs w:val="18"/>
              </w:rPr>
            </w:pPr>
            <w:r w:rsidRPr="009658AD" w:rsidDel="00C35F73">
              <w:rPr>
                <w:rFonts w:cs="Arial"/>
                <w:szCs w:val="18"/>
              </w:rPr>
              <w:t xml:space="preserve">type: </w:t>
            </w:r>
            <w:proofErr w:type="spellStart"/>
            <w:r w:rsidDel="00C35F73">
              <w:rPr>
                <w:rFonts w:cs="Arial"/>
                <w:szCs w:val="18"/>
              </w:rPr>
              <w:t>DateTime</w:t>
            </w:r>
            <w:proofErr w:type="spellEnd"/>
          </w:p>
          <w:p w14:paraId="35F298BD" w14:textId="77777777" w:rsidR="00F234CE" w:rsidRPr="009658AD" w:rsidDel="00C35F73" w:rsidRDefault="00F234CE" w:rsidP="007418A7">
            <w:pPr>
              <w:pStyle w:val="TAL"/>
              <w:rPr>
                <w:rFonts w:cs="Arial"/>
                <w:szCs w:val="18"/>
                <w:lang w:eastAsia="zh-CN"/>
              </w:rPr>
            </w:pPr>
            <w:r w:rsidRPr="009658AD" w:rsidDel="00C35F73">
              <w:rPr>
                <w:rFonts w:cs="Arial"/>
                <w:szCs w:val="18"/>
              </w:rPr>
              <w:t xml:space="preserve">multiplicity: </w:t>
            </w:r>
            <w:r w:rsidDel="00C35F73">
              <w:rPr>
                <w:rFonts w:cs="Arial"/>
                <w:szCs w:val="18"/>
                <w:lang w:eastAsia="zh-CN"/>
              </w:rPr>
              <w:t>1</w:t>
            </w:r>
          </w:p>
          <w:p w14:paraId="36DA610E" w14:textId="77777777" w:rsidR="00F234CE" w:rsidRPr="009658AD" w:rsidDel="00C35F73" w:rsidRDefault="00F234CE" w:rsidP="007418A7">
            <w:pPr>
              <w:pStyle w:val="TAL"/>
              <w:rPr>
                <w:rFonts w:cs="Arial"/>
                <w:szCs w:val="18"/>
              </w:rPr>
            </w:pPr>
            <w:proofErr w:type="spellStart"/>
            <w:r w:rsidRPr="009658AD" w:rsidDel="00C35F73">
              <w:rPr>
                <w:rFonts w:cs="Arial"/>
                <w:szCs w:val="18"/>
              </w:rPr>
              <w:t>isOrdered</w:t>
            </w:r>
            <w:proofErr w:type="spellEnd"/>
            <w:r w:rsidRPr="009658AD" w:rsidDel="00C35F73">
              <w:rPr>
                <w:rFonts w:cs="Arial"/>
                <w:szCs w:val="18"/>
              </w:rPr>
              <w:t>: N/A</w:t>
            </w:r>
          </w:p>
          <w:p w14:paraId="72CA1A1E" w14:textId="77777777" w:rsidR="00F234CE" w:rsidRPr="009658AD" w:rsidDel="00C35F73" w:rsidRDefault="00F234CE" w:rsidP="007418A7">
            <w:pPr>
              <w:pStyle w:val="TAL"/>
              <w:rPr>
                <w:rFonts w:cs="Arial"/>
                <w:szCs w:val="18"/>
              </w:rPr>
            </w:pPr>
            <w:proofErr w:type="spellStart"/>
            <w:r w:rsidRPr="009658AD" w:rsidDel="00C35F73">
              <w:rPr>
                <w:rFonts w:cs="Arial"/>
                <w:szCs w:val="18"/>
              </w:rPr>
              <w:t>isUnique</w:t>
            </w:r>
            <w:proofErr w:type="spellEnd"/>
            <w:r w:rsidRPr="009658AD" w:rsidDel="00C35F73">
              <w:rPr>
                <w:rFonts w:cs="Arial"/>
                <w:szCs w:val="18"/>
              </w:rPr>
              <w:t>: N/A</w:t>
            </w:r>
          </w:p>
          <w:p w14:paraId="4E58EE67" w14:textId="77777777" w:rsidR="00F234CE" w:rsidRPr="009658AD" w:rsidDel="00C35F73" w:rsidRDefault="00F234CE" w:rsidP="007418A7">
            <w:pPr>
              <w:pStyle w:val="TAL"/>
              <w:rPr>
                <w:rFonts w:cs="Arial"/>
                <w:szCs w:val="18"/>
              </w:rPr>
            </w:pPr>
            <w:proofErr w:type="spellStart"/>
            <w:r w:rsidRPr="009658AD" w:rsidDel="00C35F73">
              <w:rPr>
                <w:rFonts w:cs="Arial"/>
                <w:szCs w:val="18"/>
              </w:rPr>
              <w:t>defaultValue</w:t>
            </w:r>
            <w:proofErr w:type="spellEnd"/>
            <w:r w:rsidRPr="009658AD" w:rsidDel="00C35F73">
              <w:rPr>
                <w:rFonts w:cs="Arial"/>
                <w:szCs w:val="18"/>
              </w:rPr>
              <w:t>: None</w:t>
            </w:r>
          </w:p>
          <w:p w14:paraId="44BEC8D9" w14:textId="77777777" w:rsidR="00F234CE" w:rsidRPr="009658AD" w:rsidRDefault="00F234CE" w:rsidP="007418A7">
            <w:pPr>
              <w:pStyle w:val="TAL"/>
              <w:rPr>
                <w:rFonts w:cs="Arial"/>
                <w:szCs w:val="18"/>
              </w:rPr>
            </w:pPr>
            <w:proofErr w:type="spellStart"/>
            <w:r w:rsidRPr="006D6D47">
              <w:t>isNullable</w:t>
            </w:r>
            <w:proofErr w:type="spellEnd"/>
            <w:r w:rsidRPr="006D6D47">
              <w:t>: False</w:t>
            </w:r>
          </w:p>
        </w:tc>
      </w:tr>
      <w:tr w:rsidR="00F234CE" w:rsidRPr="00926D4D" w14:paraId="03B7D7BB"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423F63B3" w14:textId="77777777" w:rsidR="00F234CE" w:rsidRDefault="00F234CE" w:rsidP="007418A7">
            <w:pPr>
              <w:spacing w:after="0"/>
              <w:rPr>
                <w:rFonts w:ascii="Courier New" w:hAnsi="Courier New" w:cs="Courier New"/>
                <w:lang w:eastAsia="zh-CN"/>
              </w:rPr>
            </w:pPr>
            <w:proofErr w:type="spellStart"/>
            <w:r w:rsidRPr="00B352E9">
              <w:rPr>
                <w:rFonts w:ascii="Courier New" w:hAnsi="Courier New" w:cs="Courier New"/>
                <w:lang w:eastAsia="zh-CN"/>
              </w:rPr>
              <w:lastRenderedPageBreak/>
              <w:t>acceptedEDN</w:t>
            </w:r>
            <w:r>
              <w:rPr>
                <w:rFonts w:ascii="Courier New" w:hAnsi="Courier New" w:cs="Courier New"/>
                <w:lang w:eastAsia="zh-CN"/>
              </w:rPr>
              <w:t>List</w:t>
            </w:r>
            <w:proofErr w:type="spellEnd"/>
          </w:p>
        </w:tc>
        <w:tc>
          <w:tcPr>
            <w:tcW w:w="2366" w:type="pct"/>
            <w:tcBorders>
              <w:top w:val="single" w:sz="4" w:space="0" w:color="auto"/>
              <w:left w:val="single" w:sz="4" w:space="0" w:color="auto"/>
              <w:bottom w:val="single" w:sz="4" w:space="0" w:color="auto"/>
              <w:right w:val="single" w:sz="4" w:space="0" w:color="auto"/>
            </w:tcBorders>
          </w:tcPr>
          <w:p w14:paraId="14E0A1D9" w14:textId="77777777" w:rsidR="00F234CE" w:rsidRDefault="00F234CE" w:rsidP="007418A7">
            <w:pPr>
              <w:pStyle w:val="TAL"/>
            </w:pPr>
            <w:r>
              <w:t>It provides the list of EDN that are accepted by the LO.</w:t>
            </w:r>
          </w:p>
          <w:p w14:paraId="08ADB0D1" w14:textId="77777777" w:rsidR="00F234CE" w:rsidRDefault="00F234CE" w:rsidP="007418A7">
            <w:pPr>
              <w:pStyle w:val="TAL"/>
            </w:pPr>
          </w:p>
          <w:p w14:paraId="0A64F122"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D836976" w14:textId="77777777" w:rsidR="00F234CE" w:rsidRPr="00F477AF"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1571B1FB" w14:textId="77777777" w:rsidR="00F234CE" w:rsidRPr="009658AD" w:rsidRDefault="00F234CE" w:rsidP="007418A7">
            <w:pPr>
              <w:pStyle w:val="TAL"/>
              <w:rPr>
                <w:rFonts w:cs="Arial"/>
                <w:szCs w:val="18"/>
              </w:rPr>
            </w:pPr>
            <w:r w:rsidRPr="009658AD">
              <w:rPr>
                <w:rFonts w:cs="Arial"/>
                <w:szCs w:val="18"/>
              </w:rPr>
              <w:t xml:space="preserve">type: </w:t>
            </w:r>
            <w:r>
              <w:rPr>
                <w:rFonts w:cs="Arial"/>
                <w:szCs w:val="18"/>
              </w:rPr>
              <w:t>DN</w:t>
            </w:r>
          </w:p>
          <w:p w14:paraId="45C5A30E"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4A0D24C1" w14:textId="77777777" w:rsidR="00F234CE" w:rsidRPr="009658AD" w:rsidRDefault="00F234CE" w:rsidP="007418A7">
            <w:pPr>
              <w:pStyle w:val="TAL"/>
              <w:rPr>
                <w:rFonts w:cs="Arial"/>
                <w:szCs w:val="18"/>
              </w:rPr>
            </w:pPr>
            <w:proofErr w:type="spellStart"/>
            <w:r>
              <w:rPr>
                <w:rFonts w:cs="Arial"/>
                <w:szCs w:val="18"/>
              </w:rPr>
              <w:t>isOrdered</w:t>
            </w:r>
            <w:proofErr w:type="spellEnd"/>
            <w:r>
              <w:rPr>
                <w:rFonts w:cs="Arial"/>
                <w:szCs w:val="18"/>
              </w:rPr>
              <w:t>: False</w:t>
            </w:r>
          </w:p>
          <w:p w14:paraId="7547E3B1" w14:textId="77777777" w:rsidR="00F234CE" w:rsidRPr="009658AD" w:rsidRDefault="00F234CE" w:rsidP="007418A7">
            <w:pPr>
              <w:pStyle w:val="TAL"/>
              <w:rPr>
                <w:rFonts w:cs="Arial"/>
                <w:szCs w:val="18"/>
              </w:rPr>
            </w:pPr>
            <w:proofErr w:type="spellStart"/>
            <w:r>
              <w:rPr>
                <w:rFonts w:cs="Arial"/>
                <w:szCs w:val="18"/>
              </w:rPr>
              <w:t>isUnique</w:t>
            </w:r>
            <w:proofErr w:type="spellEnd"/>
            <w:r>
              <w:rPr>
                <w:rFonts w:cs="Arial"/>
                <w:szCs w:val="18"/>
              </w:rPr>
              <w:t>: True</w:t>
            </w:r>
          </w:p>
          <w:p w14:paraId="61F6E680"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7F5973D" w14:textId="77777777" w:rsidR="00F234CE" w:rsidRPr="009658AD" w:rsidRDefault="00F234CE" w:rsidP="007418A7">
            <w:pPr>
              <w:pStyle w:val="TAL"/>
              <w:rPr>
                <w:rFonts w:cs="Arial"/>
                <w:szCs w:val="18"/>
              </w:rPr>
            </w:pPr>
            <w:proofErr w:type="spellStart"/>
            <w:r w:rsidRPr="006D6D47">
              <w:t>isNullable</w:t>
            </w:r>
            <w:proofErr w:type="spellEnd"/>
            <w:r w:rsidRPr="006D6D47">
              <w:t>: False</w:t>
            </w:r>
          </w:p>
        </w:tc>
      </w:tr>
      <w:tr w:rsidR="00F234CE" w:rsidRPr="00926D4D" w14:paraId="55D8BCDC"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3EDBC8DF" w14:textId="77777777" w:rsidR="00F234CE" w:rsidRDefault="00F234CE" w:rsidP="007418A7">
            <w:pPr>
              <w:spacing w:after="0"/>
              <w:rPr>
                <w:rFonts w:ascii="Courier New" w:hAnsi="Courier New" w:cs="Courier New"/>
                <w:lang w:eastAsia="zh-CN"/>
              </w:rPr>
            </w:pPr>
            <w:proofErr w:type="spellStart"/>
            <w:r w:rsidRPr="00B352E9">
              <w:rPr>
                <w:rFonts w:ascii="Courier New" w:hAnsi="Courier New" w:cs="Courier New"/>
                <w:lang w:eastAsia="zh-CN"/>
              </w:rPr>
              <w:t>resourceQuota</w:t>
            </w:r>
            <w:proofErr w:type="spellEnd"/>
          </w:p>
        </w:tc>
        <w:tc>
          <w:tcPr>
            <w:tcW w:w="2366" w:type="pct"/>
            <w:tcBorders>
              <w:top w:val="single" w:sz="4" w:space="0" w:color="auto"/>
              <w:left w:val="single" w:sz="4" w:space="0" w:color="auto"/>
              <w:bottom w:val="single" w:sz="4" w:space="0" w:color="auto"/>
              <w:right w:val="single" w:sz="4" w:space="0" w:color="auto"/>
            </w:tcBorders>
          </w:tcPr>
          <w:p w14:paraId="10B5E5BC" w14:textId="77777777" w:rsidR="00F234CE" w:rsidRDefault="00F234CE" w:rsidP="007418A7">
            <w:pPr>
              <w:pStyle w:val="TAL"/>
            </w:pPr>
            <w:r>
              <w:t xml:space="preserve">This defines the virtual resource quota assigned to the LO by the PO as per the federation relationship. This may be the subset of available virtual resource (indicate with attribute </w:t>
            </w:r>
            <w:proofErr w:type="spellStart"/>
            <w:r>
              <w:rPr>
                <w:rFonts w:ascii="Courier New" w:hAnsi="Courier New" w:cs="Courier New"/>
                <w:lang w:eastAsia="zh-CN"/>
              </w:rPr>
              <w:t>availableVirtualResource</w:t>
            </w:r>
            <w:proofErr w:type="spellEnd"/>
            <w:r>
              <w:t>) in the EDN. The LO will only be authorized to reserve and use this amount of resources.</w:t>
            </w:r>
          </w:p>
          <w:p w14:paraId="2D3B2528" w14:textId="77777777" w:rsidR="00F234CE" w:rsidRDefault="00F234CE" w:rsidP="007418A7">
            <w:pPr>
              <w:pStyle w:val="TAL"/>
            </w:pPr>
          </w:p>
          <w:p w14:paraId="510D2A6D"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01216899" w14:textId="77777777" w:rsidR="00F234CE" w:rsidRPr="00F477AF"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79B6769E" w14:textId="77777777" w:rsidR="00F234CE" w:rsidRPr="009658AD" w:rsidRDefault="00F234CE" w:rsidP="007418A7">
            <w:pPr>
              <w:pStyle w:val="TAL"/>
              <w:rPr>
                <w:rFonts w:cs="Arial"/>
                <w:szCs w:val="18"/>
              </w:rPr>
            </w:pPr>
            <w:r w:rsidRPr="009658AD">
              <w:rPr>
                <w:rFonts w:cs="Arial"/>
                <w:szCs w:val="18"/>
              </w:rPr>
              <w:t xml:space="preserve">type: </w:t>
            </w:r>
            <w:proofErr w:type="spellStart"/>
            <w:r>
              <w:rPr>
                <w:rFonts w:cs="Arial"/>
                <w:szCs w:val="18"/>
              </w:rPr>
              <w:t>VirtualResource</w:t>
            </w:r>
            <w:proofErr w:type="spellEnd"/>
          </w:p>
          <w:p w14:paraId="67F17EB6"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3697067A"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AE0418C"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683F7FC8"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7161962" w14:textId="77777777" w:rsidR="00F234CE" w:rsidRPr="009658AD" w:rsidRDefault="00F234CE" w:rsidP="007418A7">
            <w:pPr>
              <w:pStyle w:val="TAL"/>
              <w:rPr>
                <w:rFonts w:cs="Arial"/>
                <w:szCs w:val="18"/>
              </w:rPr>
            </w:pPr>
            <w:proofErr w:type="spellStart"/>
            <w:r w:rsidRPr="006D6D47">
              <w:t>isNullable</w:t>
            </w:r>
            <w:proofErr w:type="spellEnd"/>
            <w:r w:rsidRPr="006D6D47">
              <w:t>: False</w:t>
            </w:r>
          </w:p>
        </w:tc>
      </w:tr>
      <w:tr w:rsidR="00F234CE" w:rsidRPr="00926D4D" w14:paraId="407293BB"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76D23237" w14:textId="77777777" w:rsidR="00F234CE" w:rsidRDefault="00F234CE" w:rsidP="007418A7">
            <w:pPr>
              <w:spacing w:after="0"/>
              <w:rPr>
                <w:rFonts w:ascii="Courier New" w:hAnsi="Courier New" w:cs="Courier New"/>
                <w:lang w:eastAsia="zh-CN"/>
              </w:rPr>
            </w:pPr>
            <w:proofErr w:type="spellStart"/>
            <w:r>
              <w:rPr>
                <w:rFonts w:ascii="Courier New" w:hAnsi="Courier New" w:cs="Courier New"/>
                <w:lang w:eastAsia="zh-CN"/>
              </w:rPr>
              <w:t>availableEASResource</w:t>
            </w:r>
            <w:proofErr w:type="spellEnd"/>
          </w:p>
        </w:tc>
        <w:tc>
          <w:tcPr>
            <w:tcW w:w="2366" w:type="pct"/>
            <w:tcBorders>
              <w:top w:val="single" w:sz="4" w:space="0" w:color="auto"/>
              <w:left w:val="single" w:sz="4" w:space="0" w:color="auto"/>
              <w:bottom w:val="single" w:sz="4" w:space="0" w:color="auto"/>
              <w:right w:val="single" w:sz="4" w:space="0" w:color="auto"/>
            </w:tcBorders>
          </w:tcPr>
          <w:p w14:paraId="78DD5034" w14:textId="77777777" w:rsidR="00F234CE" w:rsidRDefault="00F234CE" w:rsidP="007418A7">
            <w:pPr>
              <w:pStyle w:val="TAL"/>
            </w:pPr>
            <w:r>
              <w:t xml:space="preserve">This defines the available EAS in the shared EDN. This will be the DN of </w:t>
            </w:r>
            <w:proofErr w:type="spellStart"/>
            <w:r>
              <w:t>EASProfile</w:t>
            </w:r>
            <w:proofErr w:type="spellEnd"/>
            <w:r>
              <w:t>.</w:t>
            </w:r>
          </w:p>
          <w:p w14:paraId="5D5ACE34" w14:textId="77777777" w:rsidR="00F234CE" w:rsidRDefault="00F234CE" w:rsidP="007418A7">
            <w:pPr>
              <w:pStyle w:val="TAL"/>
            </w:pPr>
          </w:p>
          <w:p w14:paraId="7FA58FB5"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0D870566" w14:textId="77777777" w:rsidR="00F234CE"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0FE6CA3D" w14:textId="77777777" w:rsidR="00F234CE" w:rsidRPr="009658AD" w:rsidRDefault="00F234CE" w:rsidP="007418A7">
            <w:pPr>
              <w:pStyle w:val="TAL"/>
              <w:rPr>
                <w:rFonts w:cs="Arial"/>
                <w:szCs w:val="18"/>
              </w:rPr>
            </w:pPr>
            <w:r w:rsidRPr="009658AD">
              <w:rPr>
                <w:rFonts w:cs="Arial"/>
                <w:szCs w:val="18"/>
              </w:rPr>
              <w:t xml:space="preserve">type: </w:t>
            </w:r>
            <w:r>
              <w:rPr>
                <w:rFonts w:cs="Arial"/>
                <w:szCs w:val="18"/>
              </w:rPr>
              <w:t>DN</w:t>
            </w:r>
          </w:p>
          <w:p w14:paraId="23E931C5"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44272177"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C3BB656"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9CECE7F"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DD49C07" w14:textId="77777777" w:rsidR="00F234CE" w:rsidRPr="009658AD" w:rsidRDefault="00F234CE" w:rsidP="007418A7">
            <w:pPr>
              <w:pStyle w:val="TAL"/>
              <w:rPr>
                <w:rFonts w:cs="Arial"/>
                <w:szCs w:val="18"/>
              </w:rPr>
            </w:pPr>
            <w:proofErr w:type="spellStart"/>
            <w:r w:rsidRPr="006D6D47">
              <w:t>isNullable</w:t>
            </w:r>
            <w:proofErr w:type="spellEnd"/>
            <w:r w:rsidRPr="006D6D47">
              <w:t>: False</w:t>
            </w:r>
          </w:p>
        </w:tc>
      </w:tr>
      <w:tr w:rsidR="00F234CE" w:rsidRPr="00926D4D" w14:paraId="6160D62B"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069A48F3" w14:textId="3BB152C9" w:rsidR="00F234CE" w:rsidRDefault="00F234CE" w:rsidP="007418A7">
            <w:pPr>
              <w:spacing w:after="0"/>
              <w:rPr>
                <w:rFonts w:ascii="Courier New" w:hAnsi="Courier New" w:cs="Courier New"/>
                <w:lang w:eastAsia="zh-CN"/>
              </w:rPr>
            </w:pPr>
            <w:proofErr w:type="spellStart"/>
            <w:r>
              <w:rPr>
                <w:rFonts w:ascii="Courier New" w:hAnsi="Courier New" w:cs="Courier New"/>
                <w:lang w:eastAsia="zh-CN"/>
              </w:rPr>
              <w:t>avai</w:t>
            </w:r>
            <w:ins w:id="7" w:author="HUAWEI" w:date="2024-10-31T10:01:00Z">
              <w:r w:rsidR="00BA38E7">
                <w:rPr>
                  <w:rFonts w:ascii="Courier New" w:hAnsi="Courier New" w:cs="Courier New"/>
                  <w:lang w:eastAsia="zh-CN"/>
                </w:rPr>
                <w:t>la</w:t>
              </w:r>
            </w:ins>
            <w:r>
              <w:rPr>
                <w:rFonts w:ascii="Courier New" w:hAnsi="Courier New" w:cs="Courier New"/>
                <w:lang w:eastAsia="zh-CN"/>
              </w:rPr>
              <w:t>bleEDNList</w:t>
            </w:r>
            <w:proofErr w:type="spellEnd"/>
          </w:p>
        </w:tc>
        <w:tc>
          <w:tcPr>
            <w:tcW w:w="2366" w:type="pct"/>
            <w:tcBorders>
              <w:top w:val="single" w:sz="4" w:space="0" w:color="auto"/>
              <w:left w:val="single" w:sz="4" w:space="0" w:color="auto"/>
              <w:bottom w:val="single" w:sz="4" w:space="0" w:color="auto"/>
              <w:right w:val="single" w:sz="4" w:space="0" w:color="auto"/>
            </w:tcBorders>
          </w:tcPr>
          <w:p w14:paraId="67ED47D9" w14:textId="77777777" w:rsidR="00F234CE" w:rsidRDefault="00F234CE" w:rsidP="007418A7">
            <w:pPr>
              <w:pStyle w:val="TAL"/>
              <w:rPr>
                <w:lang w:val="en-US"/>
              </w:rPr>
            </w:pPr>
            <w:r>
              <w:rPr>
                <w:lang w:val="en-US"/>
              </w:rPr>
              <w:t xml:space="preserve">This defines information related with </w:t>
            </w:r>
            <w:r w:rsidRPr="001D5B2C">
              <w:rPr>
                <w:lang w:val="en-US"/>
              </w:rPr>
              <w:t xml:space="preserve">offered EDN </w:t>
            </w:r>
            <w:r>
              <w:rPr>
                <w:lang w:val="en-US"/>
              </w:rPr>
              <w:t>available with PO.</w:t>
            </w:r>
          </w:p>
          <w:p w14:paraId="14EA4B2B" w14:textId="77777777" w:rsidR="00F234CE" w:rsidRDefault="00F234CE" w:rsidP="007418A7">
            <w:pPr>
              <w:pStyle w:val="TAL"/>
              <w:rPr>
                <w:lang w:val="en-US"/>
              </w:rPr>
            </w:pPr>
          </w:p>
          <w:p w14:paraId="7B526358"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22BA260D" w14:textId="77777777" w:rsidR="00F234CE"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5A527698" w14:textId="77777777" w:rsidR="00F234CE" w:rsidRPr="009658AD" w:rsidRDefault="00F234CE" w:rsidP="007418A7">
            <w:pPr>
              <w:pStyle w:val="TAL"/>
              <w:rPr>
                <w:rFonts w:cs="Arial"/>
                <w:szCs w:val="18"/>
              </w:rPr>
            </w:pPr>
            <w:r w:rsidRPr="009658AD">
              <w:rPr>
                <w:rFonts w:cs="Arial"/>
                <w:szCs w:val="18"/>
              </w:rPr>
              <w:t xml:space="preserve">type: </w:t>
            </w:r>
            <w:proofErr w:type="spellStart"/>
            <w:r>
              <w:rPr>
                <w:rFonts w:cs="Arial"/>
                <w:szCs w:val="18"/>
              </w:rPr>
              <w:t>AvailableEDN</w:t>
            </w:r>
            <w:proofErr w:type="spellEnd"/>
            <w:del w:id="8" w:author="HUAWEI" w:date="2024-10-31T10:02:00Z">
              <w:r w:rsidDel="00BA38E7">
                <w:rPr>
                  <w:rFonts w:cs="Arial"/>
                  <w:szCs w:val="18"/>
                </w:rPr>
                <w:delText>List</w:delText>
              </w:r>
            </w:del>
          </w:p>
          <w:p w14:paraId="289C9610" w14:textId="4399642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ins w:id="9" w:author="HUAWEI" w:date="2024-10-30T19:15:00Z">
              <w:r>
                <w:rPr>
                  <w:rFonts w:cs="Arial"/>
                  <w:szCs w:val="18"/>
                  <w:lang w:eastAsia="zh-CN"/>
                </w:rPr>
                <w:t>…</w:t>
              </w:r>
            </w:ins>
            <w:ins w:id="10" w:author="HUAWEI" w:date="2024-10-31T10:01:00Z">
              <w:r w:rsidR="00BA38E7">
                <w:rPr>
                  <w:rFonts w:cs="Arial"/>
                  <w:szCs w:val="18"/>
                  <w:lang w:eastAsia="zh-CN"/>
                </w:rPr>
                <w:t>*</w:t>
              </w:r>
            </w:ins>
          </w:p>
          <w:p w14:paraId="1A35AC6C" w14:textId="595D6AB3"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del w:id="11" w:author="HUAWEI" w:date="2024-11-05T19:00:00Z">
              <w:r w:rsidRPr="009658AD" w:rsidDel="00F25F5D">
                <w:rPr>
                  <w:rFonts w:cs="Arial"/>
                  <w:szCs w:val="18"/>
                </w:rPr>
                <w:delText>N/A</w:delText>
              </w:r>
            </w:del>
            <w:ins w:id="12" w:author="HUAWEI" w:date="2024-11-05T19:00:00Z">
              <w:r w:rsidR="00F25F5D">
                <w:rPr>
                  <w:rFonts w:cs="Arial"/>
                  <w:szCs w:val="18"/>
                </w:rPr>
                <w:t>F</w:t>
              </w:r>
            </w:ins>
            <w:ins w:id="13" w:author="HUAWEI" w:date="2024-11-05T19:28:00Z">
              <w:r w:rsidR="00852227">
                <w:rPr>
                  <w:rFonts w:cs="Arial"/>
                  <w:szCs w:val="18"/>
                </w:rPr>
                <w:t>alse</w:t>
              </w:r>
            </w:ins>
          </w:p>
          <w:p w14:paraId="18245F16" w14:textId="5FF242C4"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del w:id="14" w:author="HUAWEI" w:date="2024-11-05T19:00:00Z">
              <w:r w:rsidRPr="009658AD" w:rsidDel="00F25F5D">
                <w:rPr>
                  <w:rFonts w:cs="Arial"/>
                  <w:szCs w:val="18"/>
                </w:rPr>
                <w:delText>N/A</w:delText>
              </w:r>
            </w:del>
            <w:ins w:id="15" w:author="HUAWEI" w:date="2024-11-05T19:00:00Z">
              <w:r w:rsidR="00F25F5D">
                <w:rPr>
                  <w:rFonts w:cs="Arial"/>
                  <w:szCs w:val="18"/>
                </w:rPr>
                <w:t>T</w:t>
              </w:r>
            </w:ins>
            <w:ins w:id="16" w:author="HUAWEI" w:date="2024-11-05T19:28:00Z">
              <w:r w:rsidR="00852227">
                <w:rPr>
                  <w:rFonts w:cs="Arial"/>
                  <w:szCs w:val="18"/>
                </w:rPr>
                <w:t>rue</w:t>
              </w:r>
            </w:ins>
          </w:p>
          <w:p w14:paraId="46609D24"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379593B" w14:textId="77777777" w:rsidR="00F234CE" w:rsidRPr="009658AD" w:rsidRDefault="00F234CE" w:rsidP="007418A7">
            <w:pPr>
              <w:pStyle w:val="TAL"/>
              <w:rPr>
                <w:rFonts w:cs="Arial"/>
                <w:szCs w:val="18"/>
              </w:rPr>
            </w:pPr>
            <w:proofErr w:type="spellStart"/>
            <w:r w:rsidRPr="006D6D47">
              <w:t>isNullable</w:t>
            </w:r>
            <w:proofErr w:type="spellEnd"/>
            <w:r w:rsidRPr="006D6D47">
              <w:t>: False</w:t>
            </w:r>
          </w:p>
        </w:tc>
      </w:tr>
      <w:tr w:rsidR="00F234CE" w:rsidRPr="00926D4D" w14:paraId="481EE43D"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5B051021" w14:textId="77777777" w:rsidR="00F234CE" w:rsidRDefault="00F234CE" w:rsidP="007418A7">
            <w:pPr>
              <w:spacing w:after="0"/>
              <w:rPr>
                <w:rFonts w:ascii="Courier New" w:hAnsi="Courier New" w:cs="Courier New"/>
                <w:lang w:eastAsia="zh-CN"/>
              </w:rPr>
            </w:pPr>
            <w:proofErr w:type="spellStart"/>
            <w:r w:rsidRPr="002E1356">
              <w:rPr>
                <w:rFonts w:ascii="Courier New" w:hAnsi="Courier New" w:cs="Courier New"/>
                <w:lang w:eastAsia="zh-CN"/>
              </w:rPr>
              <w:t>federationID</w:t>
            </w:r>
            <w:proofErr w:type="spellEnd"/>
          </w:p>
        </w:tc>
        <w:tc>
          <w:tcPr>
            <w:tcW w:w="2366" w:type="pct"/>
            <w:tcBorders>
              <w:top w:val="single" w:sz="4" w:space="0" w:color="auto"/>
              <w:left w:val="single" w:sz="4" w:space="0" w:color="auto"/>
              <w:bottom w:val="single" w:sz="4" w:space="0" w:color="auto"/>
              <w:right w:val="single" w:sz="4" w:space="0" w:color="auto"/>
            </w:tcBorders>
          </w:tcPr>
          <w:p w14:paraId="6C489A07" w14:textId="77777777" w:rsidR="00F234CE" w:rsidRDefault="00F234CE" w:rsidP="007418A7">
            <w:pPr>
              <w:pStyle w:val="TAL"/>
              <w:rPr>
                <w:lang w:val="en-US" w:eastAsia="ja-JP"/>
              </w:rPr>
            </w:pPr>
            <w:r>
              <w:rPr>
                <w:lang w:val="en-US" w:eastAsia="ja-JP"/>
              </w:rPr>
              <w:t>This defines the federation ID provided by the PO to LO at the time of federation establishment.</w:t>
            </w:r>
          </w:p>
          <w:p w14:paraId="3849E8CB" w14:textId="77777777" w:rsidR="00F234CE" w:rsidRDefault="00F234CE" w:rsidP="007418A7">
            <w:pPr>
              <w:pStyle w:val="TAL"/>
              <w:rPr>
                <w:lang w:val="en-US" w:eastAsia="ja-JP"/>
              </w:rPr>
            </w:pPr>
          </w:p>
          <w:p w14:paraId="06747D1B"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3DF0219E" w14:textId="77777777" w:rsidR="00F234CE"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404675B4" w14:textId="77777777" w:rsidR="00F234CE" w:rsidRPr="009658AD" w:rsidRDefault="00F234CE" w:rsidP="007418A7">
            <w:pPr>
              <w:pStyle w:val="TAL"/>
              <w:rPr>
                <w:rFonts w:cs="Arial"/>
                <w:szCs w:val="18"/>
              </w:rPr>
            </w:pPr>
            <w:r w:rsidRPr="009658AD">
              <w:rPr>
                <w:rFonts w:cs="Arial"/>
                <w:szCs w:val="18"/>
              </w:rPr>
              <w:t xml:space="preserve">type: </w:t>
            </w:r>
            <w:r>
              <w:rPr>
                <w:rFonts w:cs="Arial"/>
                <w:szCs w:val="18"/>
              </w:rPr>
              <w:t>String</w:t>
            </w:r>
          </w:p>
          <w:p w14:paraId="6A1E42EB"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25FA2AFB"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094FB175"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15799EA"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8B879A1" w14:textId="77777777" w:rsidR="00F234CE" w:rsidRPr="009658AD" w:rsidRDefault="00F234CE" w:rsidP="007418A7">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F234CE" w:rsidRPr="00926D4D" w14:paraId="02FE8B30"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6426CE53" w14:textId="77777777" w:rsidR="00F234CE" w:rsidRDefault="00F234CE" w:rsidP="007418A7">
            <w:pPr>
              <w:spacing w:after="0"/>
              <w:rPr>
                <w:rFonts w:ascii="Courier New" w:hAnsi="Courier New" w:cs="Courier New"/>
                <w:lang w:eastAsia="zh-CN"/>
              </w:rPr>
            </w:pPr>
            <w:proofErr w:type="spellStart"/>
            <w:r w:rsidRPr="002E1356">
              <w:rPr>
                <w:rFonts w:ascii="Courier New" w:hAnsi="Courier New" w:cs="Courier New"/>
                <w:lang w:eastAsia="zh-CN"/>
              </w:rPr>
              <w:t>reservationID</w:t>
            </w:r>
            <w:proofErr w:type="spellEnd"/>
          </w:p>
        </w:tc>
        <w:tc>
          <w:tcPr>
            <w:tcW w:w="2366" w:type="pct"/>
            <w:tcBorders>
              <w:top w:val="single" w:sz="4" w:space="0" w:color="auto"/>
              <w:left w:val="single" w:sz="4" w:space="0" w:color="auto"/>
              <w:bottom w:val="single" w:sz="4" w:space="0" w:color="auto"/>
              <w:right w:val="single" w:sz="4" w:space="0" w:color="auto"/>
            </w:tcBorders>
          </w:tcPr>
          <w:p w14:paraId="3FC64202" w14:textId="77777777" w:rsidR="00F234CE" w:rsidRDefault="00F234CE" w:rsidP="007418A7">
            <w:pPr>
              <w:pStyle w:val="TAL"/>
              <w:rPr>
                <w:lang w:val="en-US" w:eastAsia="ja-JP"/>
              </w:rPr>
            </w:pPr>
            <w:r>
              <w:rPr>
                <w:lang w:val="en-US" w:eastAsia="ja-JP"/>
              </w:rPr>
              <w:t xml:space="preserve">This identifies the reserved block of resources. This will be the DN of </w:t>
            </w:r>
            <w:proofErr w:type="spellStart"/>
            <w:r>
              <w:rPr>
                <w:lang w:val="en-US" w:eastAsia="ja-JP"/>
              </w:rPr>
              <w:t>EASResourceReservationJob</w:t>
            </w:r>
            <w:proofErr w:type="spellEnd"/>
            <w:r>
              <w:rPr>
                <w:lang w:val="en-US" w:eastAsia="ja-JP"/>
              </w:rPr>
              <w:t>.</w:t>
            </w:r>
          </w:p>
          <w:p w14:paraId="33DF2A3B" w14:textId="77777777" w:rsidR="00F234CE" w:rsidRPr="009658AD" w:rsidRDefault="00F234CE" w:rsidP="007418A7">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363FBAB" w14:textId="77777777" w:rsidR="00F234CE" w:rsidRDefault="00F234CE" w:rsidP="007418A7">
            <w:pPr>
              <w:pStyle w:val="TAL"/>
            </w:pPr>
          </w:p>
        </w:tc>
        <w:tc>
          <w:tcPr>
            <w:tcW w:w="1139" w:type="pct"/>
            <w:tcBorders>
              <w:top w:val="single" w:sz="4" w:space="0" w:color="auto"/>
              <w:left w:val="single" w:sz="4" w:space="0" w:color="auto"/>
              <w:bottom w:val="single" w:sz="4" w:space="0" w:color="auto"/>
              <w:right w:val="single" w:sz="4" w:space="0" w:color="auto"/>
            </w:tcBorders>
          </w:tcPr>
          <w:p w14:paraId="7DBA879D" w14:textId="77777777" w:rsidR="00F234CE" w:rsidRPr="009658AD" w:rsidRDefault="00F234CE" w:rsidP="007418A7">
            <w:pPr>
              <w:pStyle w:val="TAL"/>
              <w:rPr>
                <w:rFonts w:cs="Arial"/>
                <w:szCs w:val="18"/>
              </w:rPr>
            </w:pPr>
            <w:r w:rsidRPr="009658AD">
              <w:rPr>
                <w:rFonts w:cs="Arial"/>
                <w:szCs w:val="18"/>
              </w:rPr>
              <w:t xml:space="preserve">type: </w:t>
            </w:r>
            <w:r>
              <w:rPr>
                <w:rFonts w:cs="Arial"/>
                <w:szCs w:val="18"/>
              </w:rPr>
              <w:t>DN</w:t>
            </w:r>
          </w:p>
          <w:p w14:paraId="77F19096"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0944C2C1"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DF02E1F"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72262417"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C43757A" w14:textId="77777777" w:rsidR="00F234CE" w:rsidRPr="009658AD" w:rsidRDefault="00F234CE" w:rsidP="007418A7">
            <w:pPr>
              <w:pStyle w:val="TAL"/>
              <w:rPr>
                <w:rFonts w:cs="Arial"/>
                <w:szCs w:val="18"/>
              </w:rPr>
            </w:pPr>
            <w:proofErr w:type="spellStart"/>
            <w:r w:rsidRPr="006D6D47">
              <w:t>isNullable</w:t>
            </w:r>
            <w:proofErr w:type="spellEnd"/>
            <w:r w:rsidRPr="006D6D47">
              <w:t>: False</w:t>
            </w:r>
          </w:p>
        </w:tc>
      </w:tr>
      <w:tr w:rsidR="00F234CE" w:rsidRPr="00926D4D" w14:paraId="1EFA2F22"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7A2E56F3" w14:textId="77777777" w:rsidR="00F234CE" w:rsidRPr="002E1356" w:rsidRDefault="00F234CE" w:rsidP="007418A7">
            <w:pPr>
              <w:spacing w:after="0"/>
              <w:rPr>
                <w:rFonts w:ascii="Courier New" w:hAnsi="Courier New" w:cs="Courier New"/>
                <w:lang w:eastAsia="zh-CN"/>
              </w:rPr>
            </w:pPr>
            <w:proofErr w:type="spellStart"/>
            <w:r w:rsidRPr="00D775BD">
              <w:rPr>
                <w:rFonts w:ascii="Courier New" w:hAnsi="Courier New" w:cs="Courier New"/>
                <w:sz w:val="18"/>
                <w:lang w:eastAsia="zh-CN"/>
              </w:rPr>
              <w:t>federateECSIdentifier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5ECA900E" w14:textId="77777777" w:rsidR="00F234CE" w:rsidRPr="001E564D" w:rsidRDefault="00F234CE" w:rsidP="007418A7">
            <w:pPr>
              <w:pStyle w:val="TAL"/>
              <w:rPr>
                <w:rFonts w:cs="Arial"/>
                <w:szCs w:val="18"/>
              </w:rPr>
            </w:pPr>
            <w:r w:rsidRPr="001E564D">
              <w:rPr>
                <w:rFonts w:cs="Arial"/>
                <w:szCs w:val="18"/>
              </w:rPr>
              <w:t>This defines the ECS that is to be shared as part of edge federation. This will be a DN of the ECS deployed in the participating operator domain for edge services.</w:t>
            </w:r>
          </w:p>
        </w:tc>
        <w:tc>
          <w:tcPr>
            <w:tcW w:w="1139" w:type="pct"/>
            <w:tcBorders>
              <w:top w:val="single" w:sz="4" w:space="0" w:color="auto"/>
              <w:left w:val="single" w:sz="4" w:space="0" w:color="auto"/>
              <w:bottom w:val="single" w:sz="4" w:space="0" w:color="auto"/>
              <w:right w:val="single" w:sz="4" w:space="0" w:color="auto"/>
            </w:tcBorders>
          </w:tcPr>
          <w:p w14:paraId="1C054985" w14:textId="77777777" w:rsidR="00F234CE" w:rsidRPr="009658AD" w:rsidRDefault="00F234CE" w:rsidP="007418A7">
            <w:pPr>
              <w:pStyle w:val="TAL"/>
              <w:rPr>
                <w:rFonts w:cs="Arial"/>
                <w:szCs w:val="18"/>
              </w:rPr>
            </w:pPr>
            <w:r w:rsidRPr="009658AD">
              <w:rPr>
                <w:rFonts w:cs="Arial"/>
                <w:szCs w:val="18"/>
              </w:rPr>
              <w:t xml:space="preserve">type: </w:t>
            </w:r>
            <w:r>
              <w:rPr>
                <w:rFonts w:cs="Arial"/>
                <w:szCs w:val="18"/>
              </w:rPr>
              <w:t>DN</w:t>
            </w:r>
          </w:p>
          <w:p w14:paraId="11E24464" w14:textId="77777777" w:rsidR="00F234CE" w:rsidRPr="009658AD" w:rsidRDefault="00F234CE" w:rsidP="007418A7">
            <w:pPr>
              <w:pStyle w:val="TAL"/>
              <w:rPr>
                <w:rFonts w:cs="Arial"/>
                <w:szCs w:val="18"/>
              </w:rPr>
            </w:pPr>
            <w:r w:rsidRPr="009658AD">
              <w:rPr>
                <w:rFonts w:cs="Arial"/>
                <w:szCs w:val="18"/>
              </w:rPr>
              <w:t xml:space="preserve">multiplicity: </w:t>
            </w:r>
            <w:r>
              <w:rPr>
                <w:rFonts w:cs="Arial"/>
                <w:szCs w:val="18"/>
              </w:rPr>
              <w:t>1</w:t>
            </w:r>
          </w:p>
          <w:p w14:paraId="30667856"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66234412"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71F755A8"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89DF62F" w14:textId="77777777" w:rsidR="00F234CE" w:rsidRPr="009658AD" w:rsidRDefault="00F234CE" w:rsidP="007418A7">
            <w:pPr>
              <w:pStyle w:val="TAL"/>
              <w:rPr>
                <w:rFonts w:cs="Arial"/>
                <w:szCs w:val="18"/>
              </w:rPr>
            </w:pPr>
            <w:proofErr w:type="spellStart"/>
            <w:r w:rsidRPr="001E564D">
              <w:rPr>
                <w:rFonts w:cs="Arial"/>
                <w:szCs w:val="18"/>
              </w:rPr>
              <w:t>isNullable</w:t>
            </w:r>
            <w:proofErr w:type="spellEnd"/>
            <w:r w:rsidRPr="001E564D">
              <w:rPr>
                <w:rFonts w:cs="Arial"/>
                <w:szCs w:val="18"/>
              </w:rPr>
              <w:t>: False</w:t>
            </w:r>
          </w:p>
        </w:tc>
      </w:tr>
      <w:tr w:rsidR="00F234CE" w:rsidRPr="00926D4D" w14:paraId="6C90A75C"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7EEEFED1" w14:textId="77777777" w:rsidR="00F234CE" w:rsidRPr="00D775BD" w:rsidRDefault="00F234CE" w:rsidP="007418A7">
            <w:pPr>
              <w:spacing w:after="0"/>
              <w:rPr>
                <w:rFonts w:ascii="Courier New" w:hAnsi="Courier New" w:cs="Courier New"/>
                <w:sz w:val="18"/>
                <w:lang w:eastAsia="zh-CN"/>
              </w:rPr>
            </w:pPr>
            <w:proofErr w:type="spellStart"/>
            <w:r w:rsidRPr="00D775BD">
              <w:rPr>
                <w:rFonts w:ascii="Courier New" w:hAnsi="Courier New" w:cs="Courier New"/>
                <w:sz w:val="18"/>
                <w:lang w:eastAsia="zh-CN"/>
              </w:rPr>
              <w:t>federatedPOPIdentifier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31B2A577" w14:textId="77777777" w:rsidR="00F234CE" w:rsidRPr="001E564D" w:rsidRDefault="00F234CE" w:rsidP="007418A7">
            <w:pPr>
              <w:pStyle w:val="TAL"/>
              <w:rPr>
                <w:rFonts w:cs="Arial"/>
                <w:szCs w:val="18"/>
              </w:rPr>
            </w:pPr>
            <w:r w:rsidRPr="001E564D">
              <w:rPr>
                <w:rFonts w:cs="Arial"/>
                <w:szCs w:val="18"/>
              </w:rPr>
              <w:t>The identifier of the participating operator</w:t>
            </w:r>
          </w:p>
        </w:tc>
        <w:tc>
          <w:tcPr>
            <w:tcW w:w="1139" w:type="pct"/>
            <w:tcBorders>
              <w:top w:val="single" w:sz="4" w:space="0" w:color="auto"/>
              <w:left w:val="single" w:sz="4" w:space="0" w:color="auto"/>
              <w:bottom w:val="single" w:sz="4" w:space="0" w:color="auto"/>
              <w:right w:val="single" w:sz="4" w:space="0" w:color="auto"/>
            </w:tcBorders>
          </w:tcPr>
          <w:p w14:paraId="2D82A4B7" w14:textId="77777777" w:rsidR="00F234CE" w:rsidRPr="009658AD" w:rsidRDefault="00F234CE" w:rsidP="007418A7">
            <w:pPr>
              <w:pStyle w:val="TAL"/>
              <w:rPr>
                <w:rFonts w:cs="Arial"/>
                <w:szCs w:val="18"/>
              </w:rPr>
            </w:pPr>
            <w:r>
              <w:rPr>
                <w:rFonts w:cs="Arial"/>
                <w:szCs w:val="18"/>
              </w:rPr>
              <w:t>type: String</w:t>
            </w:r>
          </w:p>
          <w:p w14:paraId="07F5DC32" w14:textId="77777777" w:rsidR="00F234CE" w:rsidRPr="009658AD" w:rsidRDefault="00F234CE" w:rsidP="007418A7">
            <w:pPr>
              <w:pStyle w:val="TAL"/>
              <w:rPr>
                <w:rFonts w:cs="Arial"/>
                <w:szCs w:val="18"/>
              </w:rPr>
            </w:pPr>
            <w:r w:rsidRPr="009658AD">
              <w:rPr>
                <w:rFonts w:cs="Arial"/>
                <w:szCs w:val="18"/>
              </w:rPr>
              <w:t xml:space="preserve">multiplicity: </w:t>
            </w:r>
            <w:r>
              <w:rPr>
                <w:rFonts w:cs="Arial"/>
                <w:szCs w:val="18"/>
              </w:rPr>
              <w:t>1</w:t>
            </w:r>
          </w:p>
          <w:p w14:paraId="7E0D2A39"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A19D886"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C94646C"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3DD519C" w14:textId="77777777" w:rsidR="00F234CE" w:rsidRPr="001E564D" w:rsidRDefault="00F234CE" w:rsidP="007418A7">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F234CE" w:rsidRPr="00926D4D" w14:paraId="4C5F4EB0"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04715E86" w14:textId="77777777" w:rsidR="00F234CE" w:rsidRPr="00D775BD" w:rsidRDefault="00F234CE" w:rsidP="007418A7">
            <w:pPr>
              <w:spacing w:after="0"/>
              <w:rPr>
                <w:rFonts w:ascii="Courier New" w:hAnsi="Courier New" w:cs="Courier New"/>
                <w:sz w:val="18"/>
                <w:lang w:eastAsia="zh-CN"/>
              </w:rPr>
            </w:pPr>
            <w:proofErr w:type="spellStart"/>
            <w:r w:rsidRPr="00D775BD">
              <w:rPr>
                <w:rFonts w:ascii="Courier New" w:hAnsi="Courier New" w:cs="Courier New"/>
                <w:sz w:val="18"/>
                <w:lang w:eastAsia="zh-CN"/>
              </w:rPr>
              <w:t>federatedECSProfile</w:t>
            </w:r>
            <w:proofErr w:type="spellEnd"/>
          </w:p>
        </w:tc>
        <w:tc>
          <w:tcPr>
            <w:tcW w:w="2366" w:type="pct"/>
            <w:tcBorders>
              <w:top w:val="single" w:sz="4" w:space="0" w:color="auto"/>
              <w:left w:val="single" w:sz="4" w:space="0" w:color="auto"/>
              <w:bottom w:val="single" w:sz="4" w:space="0" w:color="auto"/>
              <w:right w:val="single" w:sz="4" w:space="0" w:color="auto"/>
            </w:tcBorders>
          </w:tcPr>
          <w:p w14:paraId="0C43F5F4" w14:textId="77777777" w:rsidR="00F234CE" w:rsidRPr="001E564D" w:rsidRDefault="00F234CE" w:rsidP="007418A7">
            <w:pPr>
              <w:pStyle w:val="TAL"/>
              <w:rPr>
                <w:rFonts w:cs="Arial"/>
                <w:szCs w:val="18"/>
              </w:rPr>
            </w:pPr>
            <w:r>
              <w:rPr>
                <w:rFonts w:cs="Arial"/>
                <w:szCs w:val="18"/>
              </w:rPr>
              <w:t>The information related with ECS Profile. See clause 8.2.12 of [2].</w:t>
            </w:r>
          </w:p>
        </w:tc>
        <w:tc>
          <w:tcPr>
            <w:tcW w:w="1139" w:type="pct"/>
            <w:tcBorders>
              <w:top w:val="single" w:sz="4" w:space="0" w:color="auto"/>
              <w:left w:val="single" w:sz="4" w:space="0" w:color="auto"/>
              <w:bottom w:val="single" w:sz="4" w:space="0" w:color="auto"/>
              <w:right w:val="single" w:sz="4" w:space="0" w:color="auto"/>
            </w:tcBorders>
          </w:tcPr>
          <w:p w14:paraId="263F38C1" w14:textId="77777777" w:rsidR="00F234CE" w:rsidRPr="009658AD" w:rsidRDefault="00F234CE" w:rsidP="007418A7">
            <w:pPr>
              <w:pStyle w:val="TAL"/>
              <w:rPr>
                <w:rFonts w:cs="Arial"/>
                <w:szCs w:val="18"/>
              </w:rPr>
            </w:pPr>
            <w:r w:rsidRPr="009658AD">
              <w:rPr>
                <w:rFonts w:cs="Arial"/>
                <w:szCs w:val="18"/>
              </w:rPr>
              <w:t xml:space="preserve">type: </w:t>
            </w:r>
            <w:r>
              <w:rPr>
                <w:rFonts w:cs="Arial"/>
                <w:szCs w:val="18"/>
              </w:rPr>
              <w:t>String</w:t>
            </w:r>
          </w:p>
          <w:p w14:paraId="627116E8" w14:textId="77777777" w:rsidR="00F234CE" w:rsidRPr="009658AD" w:rsidRDefault="00F234CE" w:rsidP="007418A7">
            <w:pPr>
              <w:pStyle w:val="TAL"/>
              <w:rPr>
                <w:rFonts w:cs="Arial"/>
                <w:szCs w:val="18"/>
              </w:rPr>
            </w:pPr>
            <w:r w:rsidRPr="009658AD">
              <w:rPr>
                <w:rFonts w:cs="Arial"/>
                <w:szCs w:val="18"/>
              </w:rPr>
              <w:t xml:space="preserve">multiplicity: </w:t>
            </w:r>
            <w:r>
              <w:rPr>
                <w:rFonts w:cs="Arial"/>
                <w:szCs w:val="18"/>
              </w:rPr>
              <w:t>1</w:t>
            </w:r>
          </w:p>
          <w:p w14:paraId="2788B779"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2F353BB"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BDFFE4F"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B2BDA38" w14:textId="77777777" w:rsidR="00F234CE" w:rsidRPr="001E564D" w:rsidRDefault="00F234CE" w:rsidP="007418A7">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F234CE" w:rsidRPr="00926D4D" w14:paraId="68F87B6C"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7F5AA68D" w14:textId="77777777" w:rsidR="00F234CE" w:rsidRPr="00D775BD" w:rsidRDefault="00F234CE" w:rsidP="007418A7">
            <w:pPr>
              <w:spacing w:after="0"/>
              <w:rPr>
                <w:rFonts w:ascii="Courier New" w:hAnsi="Courier New" w:cs="Courier New"/>
                <w:sz w:val="18"/>
                <w:lang w:eastAsia="zh-CN"/>
              </w:rPr>
            </w:pPr>
            <w:proofErr w:type="spellStart"/>
            <w:r w:rsidRPr="00D775BD">
              <w:rPr>
                <w:rFonts w:ascii="Courier New" w:hAnsi="Courier New" w:cs="Courier New"/>
                <w:sz w:val="18"/>
                <w:lang w:eastAsia="zh-CN"/>
              </w:rPr>
              <w:t>servedEASList</w:t>
            </w:r>
            <w:proofErr w:type="spellEnd"/>
          </w:p>
        </w:tc>
        <w:tc>
          <w:tcPr>
            <w:tcW w:w="2366" w:type="pct"/>
            <w:tcBorders>
              <w:top w:val="single" w:sz="4" w:space="0" w:color="auto"/>
              <w:left w:val="single" w:sz="4" w:space="0" w:color="auto"/>
              <w:bottom w:val="single" w:sz="4" w:space="0" w:color="auto"/>
              <w:right w:val="single" w:sz="4" w:space="0" w:color="auto"/>
            </w:tcBorders>
          </w:tcPr>
          <w:p w14:paraId="53B46FA6" w14:textId="77777777" w:rsidR="00F234CE" w:rsidRDefault="00F234CE" w:rsidP="007418A7">
            <w:pPr>
              <w:pStyle w:val="TAL"/>
              <w:rPr>
                <w:rFonts w:cs="Arial"/>
                <w:szCs w:val="18"/>
              </w:rPr>
            </w:pPr>
            <w:r w:rsidRPr="001E564D">
              <w:rPr>
                <w:rFonts w:cs="Arial"/>
                <w:szCs w:val="18"/>
              </w:rPr>
              <w:t xml:space="preserve">This defines the list of EAS(s) available with the partner ECS. This specifies the </w:t>
            </w:r>
            <w:r w:rsidRPr="001E564D" w:rsidDel="00BC7E4C">
              <w:rPr>
                <w:rFonts w:cs="Arial"/>
                <w:szCs w:val="18"/>
              </w:rPr>
              <w:t xml:space="preserve">will a </w:t>
            </w:r>
            <w:r w:rsidRPr="001E564D">
              <w:rPr>
                <w:rFonts w:cs="Arial"/>
                <w:szCs w:val="18"/>
              </w:rPr>
              <w:t xml:space="preserve">DN of </w:t>
            </w:r>
            <w:proofErr w:type="spellStart"/>
            <w:r w:rsidRPr="001E564D">
              <w:rPr>
                <w:rFonts w:cs="Arial"/>
                <w:szCs w:val="18"/>
              </w:rPr>
              <w:t>EASFunction</w:t>
            </w:r>
            <w:proofErr w:type="spellEnd"/>
            <w:r w:rsidRPr="001E564D">
              <w:rPr>
                <w:rFonts w:cs="Arial"/>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4C2C1A08" w14:textId="77777777" w:rsidR="00F234CE" w:rsidRPr="009658AD" w:rsidRDefault="00F234CE" w:rsidP="007418A7">
            <w:pPr>
              <w:pStyle w:val="TAL"/>
              <w:rPr>
                <w:rFonts w:cs="Arial"/>
                <w:szCs w:val="18"/>
              </w:rPr>
            </w:pPr>
            <w:r w:rsidRPr="009658AD">
              <w:rPr>
                <w:rFonts w:cs="Arial"/>
                <w:szCs w:val="18"/>
              </w:rPr>
              <w:t xml:space="preserve">type: </w:t>
            </w:r>
            <w:r>
              <w:rPr>
                <w:rFonts w:cs="Arial"/>
                <w:szCs w:val="18"/>
              </w:rPr>
              <w:t>DN</w:t>
            </w:r>
          </w:p>
          <w:p w14:paraId="52EF7FDE" w14:textId="77777777" w:rsidR="00F234CE" w:rsidRPr="009658AD" w:rsidRDefault="00F234CE" w:rsidP="007418A7">
            <w:pPr>
              <w:pStyle w:val="TAL"/>
              <w:rPr>
                <w:rFonts w:cs="Arial"/>
                <w:szCs w:val="18"/>
              </w:rPr>
            </w:pPr>
            <w:r w:rsidRPr="009658AD">
              <w:rPr>
                <w:rFonts w:cs="Arial"/>
                <w:szCs w:val="18"/>
              </w:rPr>
              <w:t xml:space="preserve">multiplicity: </w:t>
            </w:r>
            <w:r>
              <w:rPr>
                <w:rFonts w:cs="Arial"/>
                <w:szCs w:val="18"/>
              </w:rPr>
              <w:t>*</w:t>
            </w:r>
          </w:p>
          <w:p w14:paraId="4909551E"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06134834"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2CC5A060"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4A6402B" w14:textId="77777777" w:rsidR="00F234CE" w:rsidRPr="001E564D" w:rsidRDefault="00F234CE" w:rsidP="007418A7">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F234CE" w:rsidRPr="00926D4D" w14:paraId="345B11CD"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1FA3DB38" w14:textId="77777777" w:rsidR="00F234CE" w:rsidRPr="00D775BD" w:rsidRDefault="00F234CE" w:rsidP="007418A7">
            <w:pPr>
              <w:spacing w:after="0"/>
              <w:rPr>
                <w:rFonts w:ascii="Courier New" w:hAnsi="Courier New" w:cs="Courier New"/>
                <w:sz w:val="18"/>
                <w:lang w:eastAsia="zh-CN"/>
              </w:rPr>
            </w:pPr>
            <w:proofErr w:type="spellStart"/>
            <w:r w:rsidRPr="00D775BD">
              <w:rPr>
                <w:rFonts w:ascii="Courier New" w:hAnsi="Courier New" w:cs="Courier New"/>
                <w:sz w:val="18"/>
                <w:lang w:eastAsia="zh-CN"/>
              </w:rPr>
              <w:lastRenderedPageBreak/>
              <w:t>servedEESList</w:t>
            </w:r>
            <w:proofErr w:type="spellEnd"/>
          </w:p>
        </w:tc>
        <w:tc>
          <w:tcPr>
            <w:tcW w:w="2366" w:type="pct"/>
            <w:tcBorders>
              <w:top w:val="single" w:sz="4" w:space="0" w:color="auto"/>
              <w:left w:val="single" w:sz="4" w:space="0" w:color="auto"/>
              <w:bottom w:val="single" w:sz="4" w:space="0" w:color="auto"/>
              <w:right w:val="single" w:sz="4" w:space="0" w:color="auto"/>
            </w:tcBorders>
          </w:tcPr>
          <w:p w14:paraId="6C1DA5EB" w14:textId="77777777" w:rsidR="00F234CE" w:rsidRPr="001E564D" w:rsidRDefault="00F234CE" w:rsidP="007418A7">
            <w:pPr>
              <w:pStyle w:val="TAL"/>
              <w:rPr>
                <w:rFonts w:cs="Arial"/>
                <w:szCs w:val="18"/>
              </w:rPr>
            </w:pPr>
            <w:r w:rsidRPr="001E564D">
              <w:rPr>
                <w:rFonts w:cs="Arial"/>
                <w:szCs w:val="18"/>
              </w:rPr>
              <w:t xml:space="preserve">This defines the list of EES(s) available with the partner ECS. This specifies the </w:t>
            </w:r>
            <w:r w:rsidRPr="001E564D" w:rsidDel="00BC7E4C">
              <w:rPr>
                <w:rFonts w:cs="Arial"/>
                <w:szCs w:val="18"/>
              </w:rPr>
              <w:t xml:space="preserve">will a </w:t>
            </w:r>
            <w:r w:rsidRPr="001E564D">
              <w:rPr>
                <w:rFonts w:cs="Arial"/>
                <w:szCs w:val="18"/>
              </w:rPr>
              <w:t xml:space="preserve">DN of </w:t>
            </w:r>
            <w:proofErr w:type="spellStart"/>
            <w:r w:rsidRPr="001E564D">
              <w:rPr>
                <w:rFonts w:cs="Arial"/>
                <w:szCs w:val="18"/>
              </w:rPr>
              <w:t>EESFunction</w:t>
            </w:r>
            <w:proofErr w:type="spellEnd"/>
            <w:r w:rsidRPr="001E564D">
              <w:rPr>
                <w:rFonts w:cs="Arial"/>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48731983" w14:textId="77777777" w:rsidR="00F234CE" w:rsidRPr="009658AD" w:rsidRDefault="00F234CE" w:rsidP="007418A7">
            <w:pPr>
              <w:pStyle w:val="TAL"/>
              <w:rPr>
                <w:rFonts w:cs="Arial"/>
                <w:szCs w:val="18"/>
              </w:rPr>
            </w:pPr>
            <w:r w:rsidRPr="009658AD">
              <w:rPr>
                <w:rFonts w:cs="Arial"/>
                <w:szCs w:val="18"/>
              </w:rPr>
              <w:t xml:space="preserve">type: </w:t>
            </w:r>
            <w:r>
              <w:rPr>
                <w:rFonts w:cs="Arial"/>
                <w:szCs w:val="18"/>
              </w:rPr>
              <w:t>DN</w:t>
            </w:r>
          </w:p>
          <w:p w14:paraId="02A69B39" w14:textId="77777777" w:rsidR="00F234CE" w:rsidRPr="009658AD" w:rsidRDefault="00F234CE" w:rsidP="007418A7">
            <w:pPr>
              <w:pStyle w:val="TAL"/>
              <w:rPr>
                <w:rFonts w:cs="Arial"/>
                <w:szCs w:val="18"/>
              </w:rPr>
            </w:pPr>
            <w:r w:rsidRPr="009658AD">
              <w:rPr>
                <w:rFonts w:cs="Arial"/>
                <w:szCs w:val="18"/>
              </w:rPr>
              <w:t xml:space="preserve">multiplicity: </w:t>
            </w:r>
            <w:r>
              <w:rPr>
                <w:rFonts w:cs="Arial"/>
                <w:szCs w:val="18"/>
              </w:rPr>
              <w:t>*</w:t>
            </w:r>
          </w:p>
          <w:p w14:paraId="4C9D8B02"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52EAB97F"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11DB31F4"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11817F0" w14:textId="77777777" w:rsidR="00F234CE" w:rsidRPr="001E564D" w:rsidRDefault="00F234CE" w:rsidP="007418A7">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F234CE" w:rsidRPr="00926D4D" w14:paraId="67116BCF"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24C6C77B" w14:textId="77777777" w:rsidR="00F234CE" w:rsidRPr="00D775BD" w:rsidRDefault="00F234CE" w:rsidP="007418A7">
            <w:pPr>
              <w:spacing w:after="0"/>
              <w:rPr>
                <w:rFonts w:ascii="Courier New" w:hAnsi="Courier New" w:cs="Courier New"/>
                <w:sz w:val="18"/>
                <w:lang w:eastAsia="zh-CN"/>
              </w:rPr>
            </w:pPr>
            <w:proofErr w:type="spellStart"/>
            <w:r w:rsidRPr="00E92976">
              <w:rPr>
                <w:rFonts w:ascii="Courier New" w:hAnsi="Courier New" w:cs="Courier New"/>
                <w:sz w:val="18"/>
                <w:lang w:eastAsia="zh-CN"/>
              </w:rPr>
              <w:t>sharedECSInfo</w:t>
            </w:r>
            <w:proofErr w:type="spellEnd"/>
          </w:p>
        </w:tc>
        <w:tc>
          <w:tcPr>
            <w:tcW w:w="2366" w:type="pct"/>
            <w:tcBorders>
              <w:top w:val="single" w:sz="4" w:space="0" w:color="auto"/>
              <w:left w:val="single" w:sz="4" w:space="0" w:color="auto"/>
              <w:bottom w:val="single" w:sz="4" w:space="0" w:color="auto"/>
              <w:right w:val="single" w:sz="4" w:space="0" w:color="auto"/>
            </w:tcBorders>
          </w:tcPr>
          <w:p w14:paraId="78DF83A2" w14:textId="77777777" w:rsidR="00F234CE" w:rsidRPr="001E564D" w:rsidRDefault="00F234CE" w:rsidP="007418A7">
            <w:pPr>
              <w:pStyle w:val="TAL"/>
              <w:rPr>
                <w:rFonts w:cs="Arial"/>
                <w:szCs w:val="18"/>
              </w:rPr>
            </w:pPr>
            <w:r w:rsidRPr="001E564D">
              <w:rPr>
                <w:rFonts w:cs="Arial"/>
                <w:szCs w:val="18"/>
              </w:rPr>
              <w:t>This defines the ECS(s) belonging to P-OP that can be used in case of roaming and federation</w:t>
            </w:r>
          </w:p>
        </w:tc>
        <w:tc>
          <w:tcPr>
            <w:tcW w:w="1139" w:type="pct"/>
            <w:tcBorders>
              <w:top w:val="single" w:sz="4" w:space="0" w:color="auto"/>
              <w:left w:val="single" w:sz="4" w:space="0" w:color="auto"/>
              <w:bottom w:val="single" w:sz="4" w:space="0" w:color="auto"/>
              <w:right w:val="single" w:sz="4" w:space="0" w:color="auto"/>
            </w:tcBorders>
          </w:tcPr>
          <w:p w14:paraId="31C9E8C5" w14:textId="77777777" w:rsidR="00F234CE" w:rsidRPr="009658AD" w:rsidRDefault="00F234CE" w:rsidP="007418A7">
            <w:pPr>
              <w:pStyle w:val="TAL"/>
              <w:rPr>
                <w:rFonts w:cs="Arial"/>
                <w:szCs w:val="18"/>
              </w:rPr>
            </w:pPr>
            <w:r w:rsidRPr="009658AD">
              <w:rPr>
                <w:rFonts w:cs="Arial"/>
                <w:szCs w:val="18"/>
              </w:rPr>
              <w:t xml:space="preserve">type: </w:t>
            </w:r>
            <w:proofErr w:type="spellStart"/>
            <w:r w:rsidRPr="001E564D">
              <w:rPr>
                <w:rFonts w:cs="Arial"/>
                <w:szCs w:val="18"/>
              </w:rPr>
              <w:t>FederatedECSInfo</w:t>
            </w:r>
            <w:proofErr w:type="spellEnd"/>
          </w:p>
          <w:p w14:paraId="29F39E6A" w14:textId="77777777" w:rsidR="00F234CE" w:rsidRPr="009658AD" w:rsidRDefault="00F234CE" w:rsidP="007418A7">
            <w:pPr>
              <w:pStyle w:val="TAL"/>
              <w:rPr>
                <w:rFonts w:cs="Arial"/>
                <w:szCs w:val="18"/>
              </w:rPr>
            </w:pPr>
            <w:r w:rsidRPr="009658AD">
              <w:rPr>
                <w:rFonts w:cs="Arial"/>
                <w:szCs w:val="18"/>
              </w:rPr>
              <w:t xml:space="preserve">multiplicity: </w:t>
            </w:r>
            <w:r>
              <w:rPr>
                <w:rFonts w:cs="Arial"/>
                <w:szCs w:val="18"/>
              </w:rPr>
              <w:t>*</w:t>
            </w:r>
          </w:p>
          <w:p w14:paraId="021121FA"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665122A6"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51AB284D"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E35F554" w14:textId="77777777" w:rsidR="00F234CE" w:rsidRPr="001E564D" w:rsidRDefault="00F234CE" w:rsidP="007418A7">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F234CE" w:rsidRPr="00926D4D" w14:paraId="25909AEE"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2261CB4D" w14:textId="77777777" w:rsidR="00F234CE" w:rsidRPr="00E92976" w:rsidRDefault="00F234CE" w:rsidP="007418A7">
            <w:pPr>
              <w:spacing w:after="0"/>
              <w:rPr>
                <w:rFonts w:ascii="Courier New" w:hAnsi="Courier New" w:cs="Courier New"/>
                <w:sz w:val="18"/>
                <w:lang w:eastAsia="zh-CN"/>
              </w:rPr>
            </w:pPr>
            <w:proofErr w:type="spellStart"/>
            <w:r>
              <w:rPr>
                <w:rFonts w:ascii="Courier New" w:hAnsi="Courier New" w:cs="Courier New"/>
                <w:sz w:val="18"/>
                <w:lang w:eastAsia="zh-CN"/>
              </w:rPr>
              <w:t>f</w:t>
            </w:r>
            <w:r w:rsidRPr="00E92976">
              <w:rPr>
                <w:rFonts w:ascii="Courier New" w:hAnsi="Courier New" w:cs="Courier New"/>
                <w:sz w:val="18"/>
                <w:lang w:eastAsia="zh-CN"/>
              </w:rPr>
              <w:t>ederatedECSInfo</w:t>
            </w:r>
            <w:proofErr w:type="spellEnd"/>
          </w:p>
        </w:tc>
        <w:tc>
          <w:tcPr>
            <w:tcW w:w="2366" w:type="pct"/>
            <w:tcBorders>
              <w:top w:val="single" w:sz="4" w:space="0" w:color="auto"/>
              <w:left w:val="single" w:sz="4" w:space="0" w:color="auto"/>
              <w:bottom w:val="single" w:sz="4" w:space="0" w:color="auto"/>
              <w:right w:val="single" w:sz="4" w:space="0" w:color="auto"/>
            </w:tcBorders>
          </w:tcPr>
          <w:p w14:paraId="1CC1206B" w14:textId="77777777" w:rsidR="00F234CE" w:rsidRPr="001E564D" w:rsidRDefault="00F234CE" w:rsidP="007418A7">
            <w:pPr>
              <w:pStyle w:val="TAL"/>
              <w:rPr>
                <w:rFonts w:cs="Arial"/>
                <w:szCs w:val="18"/>
              </w:rPr>
            </w:pPr>
            <w:r w:rsidRPr="001E564D">
              <w:rPr>
                <w:rFonts w:cs="Arial"/>
                <w:szCs w:val="18"/>
              </w:rPr>
              <w:t>This defines the information related with shared ECS</w:t>
            </w:r>
          </w:p>
        </w:tc>
        <w:tc>
          <w:tcPr>
            <w:tcW w:w="1139" w:type="pct"/>
            <w:tcBorders>
              <w:top w:val="single" w:sz="4" w:space="0" w:color="auto"/>
              <w:left w:val="single" w:sz="4" w:space="0" w:color="auto"/>
              <w:bottom w:val="single" w:sz="4" w:space="0" w:color="auto"/>
              <w:right w:val="single" w:sz="4" w:space="0" w:color="auto"/>
            </w:tcBorders>
          </w:tcPr>
          <w:p w14:paraId="38055B60" w14:textId="77777777" w:rsidR="00F234CE" w:rsidRPr="009658AD" w:rsidRDefault="00F234CE" w:rsidP="007418A7">
            <w:pPr>
              <w:pStyle w:val="TAL"/>
              <w:rPr>
                <w:rFonts w:cs="Arial"/>
                <w:szCs w:val="18"/>
              </w:rPr>
            </w:pPr>
            <w:r w:rsidRPr="009658AD">
              <w:rPr>
                <w:rFonts w:cs="Arial"/>
                <w:szCs w:val="18"/>
              </w:rPr>
              <w:t xml:space="preserve">type: </w:t>
            </w:r>
            <w:proofErr w:type="spellStart"/>
            <w:r w:rsidRPr="001E564D">
              <w:rPr>
                <w:rFonts w:cs="Arial"/>
                <w:szCs w:val="18"/>
              </w:rPr>
              <w:t>FederatedECSInfo</w:t>
            </w:r>
            <w:proofErr w:type="spellEnd"/>
          </w:p>
          <w:p w14:paraId="408F35AF" w14:textId="77777777" w:rsidR="00F234CE" w:rsidRPr="009658AD" w:rsidRDefault="00F234CE" w:rsidP="007418A7">
            <w:pPr>
              <w:pStyle w:val="TAL"/>
              <w:rPr>
                <w:rFonts w:cs="Arial"/>
                <w:szCs w:val="18"/>
              </w:rPr>
            </w:pPr>
            <w:r w:rsidRPr="009658AD">
              <w:rPr>
                <w:rFonts w:cs="Arial"/>
                <w:szCs w:val="18"/>
              </w:rPr>
              <w:t xml:space="preserve">multiplicity: </w:t>
            </w:r>
            <w:r>
              <w:rPr>
                <w:rFonts w:cs="Arial"/>
                <w:szCs w:val="18"/>
              </w:rPr>
              <w:t>*</w:t>
            </w:r>
          </w:p>
          <w:p w14:paraId="510B632C"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3CE87EB4"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3E519290"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A70699D" w14:textId="77777777" w:rsidR="00F234CE" w:rsidRPr="001E564D" w:rsidRDefault="00F234CE" w:rsidP="007418A7">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F234CE" w:rsidRPr="00926D4D" w14:paraId="3A130483"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37946FB5" w14:textId="77777777" w:rsidR="00F234CE" w:rsidRDefault="00F234CE" w:rsidP="007418A7">
            <w:pPr>
              <w:spacing w:after="0"/>
              <w:rPr>
                <w:rFonts w:ascii="Courier New" w:hAnsi="Courier New" w:cs="Courier New"/>
                <w:sz w:val="18"/>
                <w:lang w:eastAsia="zh-CN"/>
              </w:rPr>
            </w:pPr>
            <w:proofErr w:type="spellStart"/>
            <w:r>
              <w:rPr>
                <w:rFonts w:ascii="Courier New" w:hAnsi="Courier New" w:cs="Courier New"/>
                <w:lang w:eastAsia="zh-CN"/>
              </w:rPr>
              <w:t>availableEDN</w:t>
            </w:r>
            <w:proofErr w:type="spellEnd"/>
          </w:p>
        </w:tc>
        <w:tc>
          <w:tcPr>
            <w:tcW w:w="2366" w:type="pct"/>
            <w:tcBorders>
              <w:top w:val="single" w:sz="4" w:space="0" w:color="auto"/>
              <w:left w:val="single" w:sz="4" w:space="0" w:color="auto"/>
              <w:bottom w:val="single" w:sz="4" w:space="0" w:color="auto"/>
              <w:right w:val="single" w:sz="4" w:space="0" w:color="auto"/>
            </w:tcBorders>
          </w:tcPr>
          <w:p w14:paraId="548E4506" w14:textId="77777777" w:rsidR="00F234CE" w:rsidRPr="001E564D" w:rsidRDefault="00F234CE" w:rsidP="007418A7">
            <w:pPr>
              <w:pStyle w:val="TAL"/>
              <w:rPr>
                <w:rFonts w:cs="Arial"/>
                <w:szCs w:val="18"/>
              </w:rPr>
            </w:pPr>
            <w:r>
              <w:rPr>
                <w:lang w:val="en-US"/>
              </w:rPr>
              <w:t>This defines the available EDN.</w:t>
            </w:r>
          </w:p>
        </w:tc>
        <w:tc>
          <w:tcPr>
            <w:tcW w:w="1139" w:type="pct"/>
            <w:tcBorders>
              <w:top w:val="single" w:sz="4" w:space="0" w:color="auto"/>
              <w:left w:val="single" w:sz="4" w:space="0" w:color="auto"/>
              <w:bottom w:val="single" w:sz="4" w:space="0" w:color="auto"/>
              <w:right w:val="single" w:sz="4" w:space="0" w:color="auto"/>
            </w:tcBorders>
          </w:tcPr>
          <w:p w14:paraId="70FAE1F3" w14:textId="77777777" w:rsidR="00F234CE" w:rsidRPr="009658AD" w:rsidRDefault="00F234CE" w:rsidP="007418A7">
            <w:pPr>
              <w:pStyle w:val="TAL"/>
              <w:rPr>
                <w:rFonts w:cs="Arial"/>
                <w:szCs w:val="18"/>
              </w:rPr>
            </w:pPr>
            <w:r w:rsidRPr="009658AD">
              <w:rPr>
                <w:rFonts w:cs="Arial"/>
                <w:szCs w:val="18"/>
              </w:rPr>
              <w:t xml:space="preserve">type: </w:t>
            </w:r>
            <w:r>
              <w:rPr>
                <w:rFonts w:cs="Arial"/>
                <w:szCs w:val="18"/>
              </w:rPr>
              <w:t>DN</w:t>
            </w:r>
          </w:p>
          <w:p w14:paraId="63BB2142" w14:textId="77777777" w:rsidR="00F234CE" w:rsidRPr="009658AD" w:rsidRDefault="00F234CE" w:rsidP="007418A7">
            <w:pPr>
              <w:pStyle w:val="TAL"/>
              <w:rPr>
                <w:rFonts w:cs="Arial"/>
                <w:szCs w:val="18"/>
                <w:lang w:eastAsia="zh-CN"/>
              </w:rPr>
            </w:pPr>
            <w:r w:rsidRPr="009658AD">
              <w:rPr>
                <w:rFonts w:cs="Arial"/>
                <w:szCs w:val="18"/>
              </w:rPr>
              <w:t xml:space="preserve">multiplicity: </w:t>
            </w:r>
            <w:r>
              <w:rPr>
                <w:rFonts w:cs="Arial"/>
                <w:szCs w:val="18"/>
                <w:lang w:eastAsia="zh-CN"/>
              </w:rPr>
              <w:t>1</w:t>
            </w:r>
          </w:p>
          <w:p w14:paraId="1CF7D618" w14:textId="77777777" w:rsidR="00F234CE" w:rsidRPr="009658AD" w:rsidRDefault="00F234CE" w:rsidP="007418A7">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6ADD0685" w14:textId="77777777" w:rsidR="00F234CE" w:rsidRPr="009658AD" w:rsidRDefault="00F234CE" w:rsidP="007418A7">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3C50182C" w14:textId="77777777" w:rsidR="00F234CE" w:rsidRPr="009658AD" w:rsidRDefault="00F234CE" w:rsidP="007418A7">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7BC3390" w14:textId="77777777" w:rsidR="00F234CE" w:rsidRPr="009658AD" w:rsidRDefault="00F234CE" w:rsidP="007418A7">
            <w:pPr>
              <w:pStyle w:val="TAL"/>
              <w:rPr>
                <w:rFonts w:cs="Arial"/>
                <w:szCs w:val="18"/>
              </w:rPr>
            </w:pPr>
            <w:proofErr w:type="spellStart"/>
            <w:r w:rsidRPr="006D6D47">
              <w:t>isNullable</w:t>
            </w:r>
            <w:proofErr w:type="spellEnd"/>
            <w:r w:rsidRPr="006D6D47">
              <w:t>: False</w:t>
            </w:r>
          </w:p>
        </w:tc>
      </w:tr>
      <w:tr w:rsidR="00F234CE" w:rsidRPr="00926D4D" w14:paraId="79A31506"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06A0F055" w14:textId="77777777" w:rsidR="00F234CE" w:rsidRDefault="00F234CE" w:rsidP="007418A7">
            <w:pPr>
              <w:spacing w:after="0"/>
              <w:rPr>
                <w:rFonts w:ascii="Courier New" w:hAnsi="Courier New" w:cs="Courier New"/>
                <w:lang w:eastAsia="zh-CN"/>
              </w:rPr>
            </w:pPr>
            <w:proofErr w:type="spellStart"/>
            <w:r>
              <w:rPr>
                <w:rFonts w:ascii="Courier New" w:hAnsi="Courier New" w:cs="Courier New"/>
                <w:szCs w:val="18"/>
              </w:rPr>
              <w:t>eASDeployment</w:t>
            </w:r>
            <w:r w:rsidRPr="00795545">
              <w:rPr>
                <w:rFonts w:ascii="Courier New" w:hAnsi="Courier New" w:cs="Courier New"/>
                <w:szCs w:val="18"/>
              </w:rPr>
              <w:t>Monitor</w:t>
            </w:r>
            <w:proofErr w:type="spellEnd"/>
          </w:p>
        </w:tc>
        <w:tc>
          <w:tcPr>
            <w:tcW w:w="2366" w:type="pct"/>
            <w:tcBorders>
              <w:top w:val="single" w:sz="4" w:space="0" w:color="auto"/>
              <w:left w:val="single" w:sz="4" w:space="0" w:color="auto"/>
              <w:bottom w:val="single" w:sz="4" w:space="0" w:color="auto"/>
              <w:right w:val="single" w:sz="4" w:space="0" w:color="auto"/>
            </w:tcBorders>
          </w:tcPr>
          <w:p w14:paraId="67309F14" w14:textId="77777777" w:rsidR="00F234CE" w:rsidRPr="00B940D8" w:rsidRDefault="00F234CE" w:rsidP="007418A7">
            <w:pPr>
              <w:pStyle w:val="TAL"/>
              <w:rPr>
                <w:rFonts w:cs="Arial"/>
                <w:szCs w:val="18"/>
              </w:rPr>
            </w:pPr>
            <w:r w:rsidRPr="00B940D8">
              <w:rPr>
                <w:rFonts w:cs="Arial"/>
                <w:szCs w:val="18"/>
              </w:rPr>
              <w:t xml:space="preserve">Provides monitoring for the </w:t>
            </w:r>
            <w:r>
              <w:rPr>
                <w:rFonts w:cs="Arial"/>
                <w:szCs w:val="18"/>
              </w:rPr>
              <w:t xml:space="preserve">process of </w:t>
            </w:r>
            <w:r>
              <w:rPr>
                <w:lang w:eastAsia="zh-CN"/>
              </w:rPr>
              <w:t>deployment of EAS(s)</w:t>
            </w:r>
            <w:r w:rsidRPr="00B940D8">
              <w:rPr>
                <w:rFonts w:cs="Arial"/>
                <w:szCs w:val="18"/>
              </w:rPr>
              <w:t>. The data type of this attribute is the "</w:t>
            </w:r>
            <w:proofErr w:type="spellStart"/>
            <w:r w:rsidRPr="00B940D8">
              <w:rPr>
                <w:rFonts w:cs="Arial"/>
                <w:szCs w:val="18"/>
              </w:rPr>
              <w:t>ProcessMonitor</w:t>
            </w:r>
            <w:proofErr w:type="spellEnd"/>
            <w:r w:rsidRPr="00B940D8">
              <w:rPr>
                <w:rFonts w:cs="Arial"/>
                <w:szCs w:val="18"/>
              </w:rPr>
              <w:t xml:space="preserve">" as defined in </w:t>
            </w:r>
            <w:r>
              <w:rPr>
                <w:lang w:eastAsia="zh-CN"/>
              </w:rPr>
              <w:t>TS 28.622[4]</w:t>
            </w:r>
            <w:r w:rsidRPr="00B940D8">
              <w:t>.</w:t>
            </w:r>
          </w:p>
          <w:p w14:paraId="4F53B6EE" w14:textId="77777777" w:rsidR="00F234CE" w:rsidRPr="00B940D8" w:rsidRDefault="00F234CE" w:rsidP="007418A7">
            <w:pPr>
              <w:pStyle w:val="TAL"/>
              <w:rPr>
                <w:rFonts w:cs="Arial"/>
                <w:szCs w:val="18"/>
                <w:lang w:eastAsia="zh-CN"/>
              </w:rPr>
            </w:pPr>
          </w:p>
          <w:p w14:paraId="599D9B2E" w14:textId="77777777" w:rsidR="00F234CE" w:rsidRDefault="00F234CE" w:rsidP="007418A7">
            <w:pPr>
              <w:pStyle w:val="TAL"/>
              <w:rPr>
                <w:lang w:val="en-US"/>
              </w:rPr>
            </w:pPr>
            <w:proofErr w:type="spellStart"/>
            <w:r w:rsidRPr="00B940D8">
              <w:rPr>
                <w:rFonts w:cs="Arial"/>
                <w:szCs w:val="18"/>
                <w:lang w:eastAsia="zh-CN"/>
              </w:rPr>
              <w:t>allowedValues</w:t>
            </w:r>
            <w:proofErr w:type="spellEnd"/>
            <w:r w:rsidRPr="00B940D8">
              <w:rPr>
                <w:rFonts w:cs="Arial"/>
                <w:szCs w:val="18"/>
                <w:lang w:eastAsia="zh-CN"/>
              </w:rPr>
              <w:t>: N/A</w:t>
            </w:r>
          </w:p>
        </w:tc>
        <w:tc>
          <w:tcPr>
            <w:tcW w:w="1139" w:type="pct"/>
            <w:tcBorders>
              <w:top w:val="single" w:sz="4" w:space="0" w:color="auto"/>
              <w:left w:val="single" w:sz="4" w:space="0" w:color="auto"/>
              <w:bottom w:val="single" w:sz="4" w:space="0" w:color="auto"/>
              <w:right w:val="single" w:sz="4" w:space="0" w:color="auto"/>
            </w:tcBorders>
          </w:tcPr>
          <w:p w14:paraId="0E5721EF"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3FBD88B8"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multiplicity: 1</w:t>
            </w:r>
          </w:p>
          <w:p w14:paraId="6532CBD7"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C2DE81"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DEEE2E"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642319" w14:textId="77777777" w:rsidR="00F234CE" w:rsidRPr="009658AD" w:rsidRDefault="00F234CE" w:rsidP="007418A7">
            <w:pPr>
              <w:pStyle w:val="TAL"/>
              <w:rPr>
                <w:rFonts w:cs="Arial"/>
                <w:szCs w:val="18"/>
              </w:rPr>
            </w:pPr>
            <w:proofErr w:type="spellStart"/>
            <w:r w:rsidRPr="00621C6B">
              <w:rPr>
                <w:rFonts w:cs="Arial"/>
                <w:snapToGrid w:val="0"/>
                <w:szCs w:val="18"/>
              </w:rPr>
              <w:t>isNullable</w:t>
            </w:r>
            <w:proofErr w:type="spellEnd"/>
            <w:r w:rsidRPr="00621C6B">
              <w:rPr>
                <w:rFonts w:cs="Arial"/>
                <w:snapToGrid w:val="0"/>
                <w:szCs w:val="18"/>
              </w:rPr>
              <w:t xml:space="preserve">: </w:t>
            </w:r>
            <w:r>
              <w:rPr>
                <w:rFonts w:cs="Arial"/>
                <w:snapToGrid w:val="0"/>
                <w:szCs w:val="18"/>
              </w:rPr>
              <w:t>False</w:t>
            </w:r>
          </w:p>
        </w:tc>
      </w:tr>
      <w:tr w:rsidR="00F234CE" w:rsidRPr="00926D4D" w14:paraId="257D067B"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006A8810" w14:textId="77777777" w:rsidR="00F234CE" w:rsidRDefault="00F234CE" w:rsidP="007418A7">
            <w:pPr>
              <w:spacing w:after="0"/>
              <w:rPr>
                <w:rFonts w:ascii="Courier New" w:hAnsi="Courier New" w:cs="Courier New"/>
                <w:szCs w:val="18"/>
              </w:rPr>
            </w:pPr>
            <w:proofErr w:type="spellStart"/>
            <w:r>
              <w:rPr>
                <w:rFonts w:ascii="Courier New" w:hAnsi="Courier New" w:cs="Courier New"/>
                <w:sz w:val="18"/>
                <w:lang w:eastAsia="zh-CN"/>
              </w:rPr>
              <w:t>bundleIdentifier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11F276A7" w14:textId="77777777" w:rsidR="00F234CE" w:rsidRPr="00B940D8" w:rsidRDefault="00F234CE" w:rsidP="007418A7">
            <w:pPr>
              <w:pStyle w:val="TAL"/>
              <w:rPr>
                <w:rFonts w:cs="Arial"/>
                <w:szCs w:val="18"/>
              </w:rPr>
            </w:pPr>
            <w:r>
              <w:rPr>
                <w:rFonts w:cs="Arial"/>
                <w:szCs w:val="18"/>
              </w:rPr>
              <w:t>Identifier of the bundle. See clause 8.2.2 [2]</w:t>
            </w:r>
          </w:p>
        </w:tc>
        <w:tc>
          <w:tcPr>
            <w:tcW w:w="1139" w:type="pct"/>
            <w:tcBorders>
              <w:top w:val="single" w:sz="4" w:space="0" w:color="auto"/>
              <w:left w:val="single" w:sz="4" w:space="0" w:color="auto"/>
              <w:bottom w:val="single" w:sz="4" w:space="0" w:color="auto"/>
              <w:right w:val="single" w:sz="4" w:space="0" w:color="auto"/>
            </w:tcBorders>
          </w:tcPr>
          <w:p w14:paraId="1DBE97EC"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type: String</w:t>
            </w:r>
          </w:p>
          <w:p w14:paraId="33D70101"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multiplicity: 1</w:t>
            </w:r>
          </w:p>
          <w:p w14:paraId="5A4E5166"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95A9EF"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A4F8F6"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EFC59D" w14:textId="77777777" w:rsidR="00F234CE" w:rsidRDefault="00F234CE" w:rsidP="007418A7">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F234CE" w:rsidRPr="00926D4D" w14:paraId="5D7A15F0"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486E6C7B" w14:textId="77777777" w:rsidR="00F234CE" w:rsidRDefault="00F234CE" w:rsidP="007418A7">
            <w:pPr>
              <w:spacing w:after="0"/>
              <w:rPr>
                <w:rFonts w:ascii="Courier New" w:hAnsi="Courier New" w:cs="Courier New"/>
                <w:szCs w:val="18"/>
              </w:rPr>
            </w:pPr>
            <w:proofErr w:type="spellStart"/>
            <w:r>
              <w:rPr>
                <w:rFonts w:ascii="Courier New" w:hAnsi="Courier New" w:cs="Courier New"/>
                <w:sz w:val="18"/>
                <w:lang w:eastAsia="zh-CN"/>
              </w:rPr>
              <w:t>bundledEASIdentifier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4F4495AE" w14:textId="77777777" w:rsidR="00F234CE" w:rsidRPr="00B940D8" w:rsidRDefault="00F234CE" w:rsidP="007418A7">
            <w:pPr>
              <w:pStyle w:val="TAL"/>
              <w:rPr>
                <w:rFonts w:cs="Arial"/>
                <w:szCs w:val="18"/>
              </w:rPr>
            </w:pPr>
            <w:r w:rsidRPr="000C59DF">
              <w:t xml:space="preserve">List of </w:t>
            </w:r>
            <w:r>
              <w:t>EAS identifier</w:t>
            </w:r>
            <w:r w:rsidRPr="000C59DF">
              <w:t xml:space="preserve"> associated </w:t>
            </w:r>
            <w:r>
              <w:t xml:space="preserve">with the </w:t>
            </w:r>
            <w:r w:rsidRPr="000C59DF">
              <w:t>EAS</w:t>
            </w:r>
            <w:r>
              <w:t xml:space="preserve"> bundle. See clause 8.2.2 [2].</w:t>
            </w:r>
          </w:p>
        </w:tc>
        <w:tc>
          <w:tcPr>
            <w:tcW w:w="1139" w:type="pct"/>
            <w:tcBorders>
              <w:top w:val="single" w:sz="4" w:space="0" w:color="auto"/>
              <w:left w:val="single" w:sz="4" w:space="0" w:color="auto"/>
              <w:bottom w:val="single" w:sz="4" w:space="0" w:color="auto"/>
              <w:right w:val="single" w:sz="4" w:space="0" w:color="auto"/>
            </w:tcBorders>
          </w:tcPr>
          <w:p w14:paraId="152F1CBD"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type: String</w:t>
            </w:r>
          </w:p>
          <w:p w14:paraId="4B6E410C"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multiplicity: *</w:t>
            </w:r>
          </w:p>
          <w:p w14:paraId="5FC240A6"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A371199"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DAAE6A2"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5EBCB4" w14:textId="77777777" w:rsidR="00F234CE" w:rsidRDefault="00F234CE" w:rsidP="007418A7">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F234CE" w:rsidRPr="00926D4D" w14:paraId="294A4490"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2FA87C25" w14:textId="77777777" w:rsidR="00F234CE" w:rsidRDefault="00F234CE" w:rsidP="007418A7">
            <w:pPr>
              <w:spacing w:after="0"/>
              <w:rPr>
                <w:rFonts w:ascii="Courier New" w:hAnsi="Courier New" w:cs="Courier New"/>
                <w:szCs w:val="18"/>
              </w:rPr>
            </w:pPr>
            <w:proofErr w:type="spellStart"/>
            <w:r>
              <w:rPr>
                <w:rFonts w:ascii="Courier New" w:hAnsi="Courier New" w:cs="Courier New"/>
                <w:sz w:val="18"/>
                <w:lang w:eastAsia="zh-CN"/>
              </w:rPr>
              <w:t>bundleType</w:t>
            </w:r>
            <w:proofErr w:type="spellEnd"/>
          </w:p>
        </w:tc>
        <w:tc>
          <w:tcPr>
            <w:tcW w:w="2366" w:type="pct"/>
            <w:tcBorders>
              <w:top w:val="single" w:sz="4" w:space="0" w:color="auto"/>
              <w:left w:val="single" w:sz="4" w:space="0" w:color="auto"/>
              <w:bottom w:val="single" w:sz="4" w:space="0" w:color="auto"/>
              <w:right w:val="single" w:sz="4" w:space="0" w:color="auto"/>
            </w:tcBorders>
          </w:tcPr>
          <w:p w14:paraId="6DAF56C1" w14:textId="77777777" w:rsidR="00F234CE" w:rsidRDefault="00F234CE" w:rsidP="007418A7">
            <w:pPr>
              <w:pStyle w:val="TAL"/>
            </w:pPr>
            <w:r>
              <w:t>Type of the EAS bundle. See clause 8.2.2 [2].</w:t>
            </w:r>
          </w:p>
          <w:p w14:paraId="7AA0169B" w14:textId="77777777" w:rsidR="00F234CE" w:rsidRDefault="00F234CE" w:rsidP="007418A7">
            <w:pPr>
              <w:pStyle w:val="TAL"/>
            </w:pPr>
          </w:p>
          <w:p w14:paraId="6A90391C" w14:textId="77777777" w:rsidR="00F234CE" w:rsidRPr="00B940D8" w:rsidRDefault="00F234CE" w:rsidP="007418A7">
            <w:pPr>
              <w:pStyle w:val="TAL"/>
              <w:rPr>
                <w:rFonts w:cs="Arial"/>
                <w:szCs w:val="18"/>
              </w:rPr>
            </w:pPr>
            <w:r>
              <w:t>Allowed Values: DIRECT, PROXY</w:t>
            </w:r>
          </w:p>
        </w:tc>
        <w:tc>
          <w:tcPr>
            <w:tcW w:w="1139" w:type="pct"/>
            <w:tcBorders>
              <w:top w:val="single" w:sz="4" w:space="0" w:color="auto"/>
              <w:left w:val="single" w:sz="4" w:space="0" w:color="auto"/>
              <w:bottom w:val="single" w:sz="4" w:space="0" w:color="auto"/>
              <w:right w:val="single" w:sz="4" w:space="0" w:color="auto"/>
            </w:tcBorders>
          </w:tcPr>
          <w:p w14:paraId="39EBCA4D"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type: ENUM</w:t>
            </w:r>
          </w:p>
          <w:p w14:paraId="25BCD1BA"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multiplicity: 1</w:t>
            </w:r>
          </w:p>
          <w:p w14:paraId="57C699AC"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0231CC"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3D68E7"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EE4142" w14:textId="77777777" w:rsidR="00F234CE" w:rsidRDefault="00F234CE" w:rsidP="007418A7">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F234CE" w:rsidRPr="00926D4D" w14:paraId="70138BAD"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21351C02" w14:textId="77777777" w:rsidR="00F234CE" w:rsidRDefault="00F234CE" w:rsidP="007418A7">
            <w:pPr>
              <w:spacing w:after="0"/>
              <w:rPr>
                <w:rFonts w:ascii="Courier New" w:hAnsi="Courier New" w:cs="Courier New"/>
                <w:szCs w:val="18"/>
              </w:rPr>
            </w:pPr>
            <w:proofErr w:type="spellStart"/>
            <w:r>
              <w:rPr>
                <w:rFonts w:ascii="Courier New" w:hAnsi="Courier New" w:cs="Courier New"/>
                <w:sz w:val="18"/>
                <w:lang w:eastAsia="zh-CN"/>
              </w:rPr>
              <w:t>mainEASIdentifier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0D804E73" w14:textId="77777777" w:rsidR="00F234CE" w:rsidRPr="00B940D8" w:rsidRDefault="00F234CE" w:rsidP="007418A7">
            <w:pPr>
              <w:pStyle w:val="TAL"/>
              <w:rPr>
                <w:rFonts w:cs="Arial"/>
                <w:szCs w:val="18"/>
              </w:rPr>
            </w:pPr>
            <w:r w:rsidRPr="000558B2">
              <w:t>Indicate which EAS in a bundle takes the main EAS service role.</w:t>
            </w:r>
            <w:r>
              <w:t xml:space="preserve"> See clause 8.2.2 [2].</w:t>
            </w:r>
          </w:p>
        </w:tc>
        <w:tc>
          <w:tcPr>
            <w:tcW w:w="1139" w:type="pct"/>
            <w:tcBorders>
              <w:top w:val="single" w:sz="4" w:space="0" w:color="auto"/>
              <w:left w:val="single" w:sz="4" w:space="0" w:color="auto"/>
              <w:bottom w:val="single" w:sz="4" w:space="0" w:color="auto"/>
              <w:right w:val="single" w:sz="4" w:space="0" w:color="auto"/>
            </w:tcBorders>
          </w:tcPr>
          <w:p w14:paraId="0E4E3D77"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type: String</w:t>
            </w:r>
          </w:p>
          <w:p w14:paraId="6A98ADBC"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multiplicity: 1</w:t>
            </w:r>
          </w:p>
          <w:p w14:paraId="7E4DE547"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61C8C9"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608163"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509FE9" w14:textId="77777777" w:rsidR="00F234CE" w:rsidRDefault="00F234CE" w:rsidP="007418A7">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F234CE" w:rsidRPr="00926D4D" w14:paraId="00420811"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38E26A7A" w14:textId="77777777" w:rsidR="00F234CE" w:rsidRDefault="00F234CE" w:rsidP="007418A7">
            <w:pPr>
              <w:spacing w:after="0"/>
              <w:rPr>
                <w:rFonts w:ascii="Courier New" w:hAnsi="Courier New" w:cs="Courier New"/>
                <w:szCs w:val="18"/>
              </w:rPr>
            </w:pPr>
            <w:proofErr w:type="spellStart"/>
            <w:r>
              <w:rPr>
                <w:rFonts w:ascii="Courier New" w:hAnsi="Courier New" w:cs="Courier New"/>
                <w:sz w:val="18"/>
                <w:lang w:eastAsia="zh-CN"/>
              </w:rPr>
              <w:t>coordinatedEASD</w:t>
            </w:r>
            <w:r w:rsidRPr="00465CD7">
              <w:rPr>
                <w:rFonts w:ascii="Courier New" w:hAnsi="Courier New" w:cs="Courier New"/>
                <w:sz w:val="18"/>
                <w:lang w:eastAsia="zh-CN"/>
              </w:rPr>
              <w:t>iscovery</w:t>
            </w:r>
            <w:proofErr w:type="spellEnd"/>
          </w:p>
        </w:tc>
        <w:tc>
          <w:tcPr>
            <w:tcW w:w="2366" w:type="pct"/>
            <w:tcBorders>
              <w:top w:val="single" w:sz="4" w:space="0" w:color="auto"/>
              <w:left w:val="single" w:sz="4" w:space="0" w:color="auto"/>
              <w:bottom w:val="single" w:sz="4" w:space="0" w:color="auto"/>
              <w:right w:val="single" w:sz="4" w:space="0" w:color="auto"/>
            </w:tcBorders>
          </w:tcPr>
          <w:p w14:paraId="611BA342" w14:textId="77777777" w:rsidR="00F234CE" w:rsidRPr="00B940D8" w:rsidRDefault="00F234CE" w:rsidP="007418A7">
            <w:pPr>
              <w:pStyle w:val="TAL"/>
              <w:rPr>
                <w:rFonts w:cs="Arial"/>
                <w:szCs w:val="18"/>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7C530C1D"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type: Boolean</w:t>
            </w:r>
          </w:p>
          <w:p w14:paraId="1904BF61"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multiplicity: 1</w:t>
            </w:r>
          </w:p>
          <w:p w14:paraId="662EB60A"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0A9A9D"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DA51FA"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87AE99" w14:textId="77777777" w:rsidR="00F234CE" w:rsidRDefault="00F234CE" w:rsidP="007418A7">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F234CE" w:rsidRPr="00926D4D" w14:paraId="5C576DBE"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003C178C" w14:textId="77777777" w:rsidR="00F234CE" w:rsidRDefault="00F234CE" w:rsidP="007418A7">
            <w:pPr>
              <w:spacing w:after="0"/>
              <w:rPr>
                <w:rFonts w:ascii="Courier New" w:hAnsi="Courier New" w:cs="Courier New"/>
                <w:szCs w:val="18"/>
              </w:rPr>
            </w:pPr>
            <w:proofErr w:type="spellStart"/>
            <w:r>
              <w:rPr>
                <w:rFonts w:ascii="Courier New" w:hAnsi="Courier New" w:cs="Courier New"/>
                <w:sz w:val="18"/>
                <w:lang w:eastAsia="zh-CN"/>
              </w:rPr>
              <w:lastRenderedPageBreak/>
              <w:t>coordinated</w:t>
            </w:r>
            <w:r w:rsidRPr="00465CD7">
              <w:rPr>
                <w:rFonts w:ascii="Courier New" w:hAnsi="Courier New" w:cs="Courier New"/>
                <w:sz w:val="18"/>
                <w:lang w:eastAsia="zh-CN"/>
              </w:rPr>
              <w:t>ACR</w:t>
            </w:r>
            <w:proofErr w:type="spellEnd"/>
          </w:p>
        </w:tc>
        <w:tc>
          <w:tcPr>
            <w:tcW w:w="2366" w:type="pct"/>
            <w:tcBorders>
              <w:top w:val="single" w:sz="4" w:space="0" w:color="auto"/>
              <w:left w:val="single" w:sz="4" w:space="0" w:color="auto"/>
              <w:bottom w:val="single" w:sz="4" w:space="0" w:color="auto"/>
              <w:right w:val="single" w:sz="4" w:space="0" w:color="auto"/>
            </w:tcBorders>
          </w:tcPr>
          <w:p w14:paraId="1C5FFF26" w14:textId="77777777" w:rsidR="00F234CE" w:rsidRPr="007F651B" w:rsidRDefault="00F234CE" w:rsidP="007418A7">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29CC19E1" w14:textId="77777777" w:rsidR="00F234CE" w:rsidRPr="007F651B" w:rsidRDefault="00F234CE" w:rsidP="007418A7">
            <w:pPr>
              <w:pStyle w:val="TAL"/>
            </w:pPr>
          </w:p>
          <w:p w14:paraId="16098CB1" w14:textId="77777777" w:rsidR="00F234CE" w:rsidRPr="00B940D8" w:rsidRDefault="00F234CE" w:rsidP="007418A7">
            <w:pPr>
              <w:pStyle w:val="TAL"/>
              <w:rPr>
                <w:rFonts w:cs="Arial"/>
                <w:szCs w:val="18"/>
              </w:rPr>
            </w:pPr>
            <w:r w:rsidRPr="007F651B">
              <w:t>The IE may further indicate what actions must be taken if ACR for one or more bundled EAS fails e.g. ACR for all other EAS that are part of the bundle must be cancelled or not.</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07672A20"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type: Boolean</w:t>
            </w:r>
          </w:p>
          <w:p w14:paraId="1BC7B1DB"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multiplicity: 1</w:t>
            </w:r>
          </w:p>
          <w:p w14:paraId="56FEDE6F"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A82F8B"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348FCE"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7DC767" w14:textId="77777777" w:rsidR="00F234CE" w:rsidRDefault="00F234CE" w:rsidP="007418A7">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F234CE" w:rsidRPr="00926D4D" w14:paraId="504C058D"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2119FC20" w14:textId="77777777" w:rsidR="00F234CE" w:rsidRDefault="00F234CE" w:rsidP="007418A7">
            <w:pPr>
              <w:spacing w:after="0"/>
              <w:rPr>
                <w:rFonts w:ascii="Courier New" w:hAnsi="Courier New" w:cs="Courier New"/>
                <w:szCs w:val="18"/>
              </w:rPr>
            </w:pPr>
            <w:proofErr w:type="spellStart"/>
            <w:r>
              <w:rPr>
                <w:rFonts w:ascii="Courier New" w:hAnsi="Courier New" w:cs="Courier New"/>
                <w:sz w:val="18"/>
                <w:lang w:eastAsia="zh-CN"/>
              </w:rPr>
              <w:t>eDNAffinity</w:t>
            </w:r>
            <w:proofErr w:type="spellEnd"/>
          </w:p>
        </w:tc>
        <w:tc>
          <w:tcPr>
            <w:tcW w:w="2366" w:type="pct"/>
            <w:tcBorders>
              <w:top w:val="single" w:sz="4" w:space="0" w:color="auto"/>
              <w:left w:val="single" w:sz="4" w:space="0" w:color="auto"/>
              <w:bottom w:val="single" w:sz="4" w:space="0" w:color="auto"/>
              <w:right w:val="single" w:sz="4" w:space="0" w:color="auto"/>
            </w:tcBorders>
          </w:tcPr>
          <w:p w14:paraId="7CEA12E4" w14:textId="77777777" w:rsidR="00F234CE" w:rsidRDefault="00F234CE" w:rsidP="007418A7">
            <w:pPr>
              <w:pStyle w:val="TAL"/>
            </w:pPr>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it</w:t>
            </w:r>
            <w:r>
              <w:t>’</w:t>
            </w:r>
            <w:r w:rsidRPr="00761AE9">
              <w:t>s not essential for EASs to be in the same EDN.</w:t>
            </w:r>
            <w:r>
              <w:t xml:space="preserve"> See clause 8.2.10 [2].</w:t>
            </w:r>
          </w:p>
          <w:p w14:paraId="3AE3A8AB" w14:textId="77777777" w:rsidR="00F234CE" w:rsidRDefault="00F234CE" w:rsidP="007418A7">
            <w:pPr>
              <w:pStyle w:val="TAL"/>
            </w:pPr>
          </w:p>
          <w:p w14:paraId="4ACA7B11" w14:textId="77777777" w:rsidR="00F234CE" w:rsidRPr="00B940D8" w:rsidRDefault="00F234CE" w:rsidP="007418A7">
            <w:pPr>
              <w:pStyle w:val="TAL"/>
              <w:rPr>
                <w:rFonts w:cs="Arial"/>
                <w:szCs w:val="18"/>
              </w:rPr>
            </w:pPr>
            <w:r>
              <w:t>Allowed Values: “STRONG”, “WEAK”, “PREFERRED”</w:t>
            </w:r>
          </w:p>
        </w:tc>
        <w:tc>
          <w:tcPr>
            <w:tcW w:w="1139" w:type="pct"/>
            <w:tcBorders>
              <w:top w:val="single" w:sz="4" w:space="0" w:color="auto"/>
              <w:left w:val="single" w:sz="4" w:space="0" w:color="auto"/>
              <w:bottom w:val="single" w:sz="4" w:space="0" w:color="auto"/>
              <w:right w:val="single" w:sz="4" w:space="0" w:color="auto"/>
            </w:tcBorders>
          </w:tcPr>
          <w:p w14:paraId="54E017F0"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type: ENUM</w:t>
            </w:r>
          </w:p>
          <w:p w14:paraId="34032715"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multiplicity: 1</w:t>
            </w:r>
          </w:p>
          <w:p w14:paraId="77FF22BF"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E4FC97"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BAE26F"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8D6AEE" w14:textId="77777777" w:rsidR="00F234CE" w:rsidRDefault="00F234CE" w:rsidP="007418A7">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F234CE" w:rsidRPr="00926D4D" w14:paraId="4B14FAE3"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0F7DCAF1" w14:textId="77777777" w:rsidR="00F234CE" w:rsidRDefault="00F234CE" w:rsidP="007418A7">
            <w:pPr>
              <w:spacing w:after="0"/>
              <w:rPr>
                <w:rFonts w:ascii="Courier New" w:hAnsi="Courier New" w:cs="Courier New"/>
                <w:szCs w:val="18"/>
              </w:rPr>
            </w:pPr>
            <w:proofErr w:type="spellStart"/>
            <w:r>
              <w:rPr>
                <w:rFonts w:ascii="Courier New" w:hAnsi="Courier New" w:cs="Courier New"/>
                <w:sz w:val="18"/>
                <w:lang w:eastAsia="zh-CN"/>
              </w:rPr>
              <w:t>EASBundle.eASFunctionRef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67DF356C" w14:textId="77777777" w:rsidR="00F234CE" w:rsidRPr="00B940D8" w:rsidRDefault="00F234CE" w:rsidP="007418A7">
            <w:pPr>
              <w:pStyle w:val="TAL"/>
              <w:rPr>
                <w:rFonts w:cs="Arial"/>
                <w:szCs w:val="18"/>
              </w:rPr>
            </w:pPr>
            <w:r>
              <w:rPr>
                <w:rFonts w:cs="Arial"/>
                <w:szCs w:val="18"/>
              </w:rPr>
              <w:t>This indicates the constituent EAS of the EAS bundle.</w:t>
            </w:r>
          </w:p>
        </w:tc>
        <w:tc>
          <w:tcPr>
            <w:tcW w:w="1139" w:type="pct"/>
            <w:tcBorders>
              <w:top w:val="single" w:sz="4" w:space="0" w:color="auto"/>
              <w:left w:val="single" w:sz="4" w:space="0" w:color="auto"/>
              <w:bottom w:val="single" w:sz="4" w:space="0" w:color="auto"/>
              <w:right w:val="single" w:sz="4" w:space="0" w:color="auto"/>
            </w:tcBorders>
          </w:tcPr>
          <w:p w14:paraId="79116113"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type: DN</w:t>
            </w:r>
          </w:p>
          <w:p w14:paraId="2AC604DF"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multiplicity: *</w:t>
            </w:r>
          </w:p>
          <w:p w14:paraId="09B5B94E"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B929418"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1481D61"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9C0914" w14:textId="77777777" w:rsidR="00F234CE" w:rsidRDefault="00F234CE" w:rsidP="007418A7">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F234CE" w:rsidRPr="00926D4D" w14:paraId="69426892"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7EE9C043" w14:textId="77777777" w:rsidR="00F234CE" w:rsidRDefault="00F234CE" w:rsidP="007418A7">
            <w:pPr>
              <w:spacing w:after="0"/>
              <w:rPr>
                <w:rFonts w:ascii="Courier New" w:hAnsi="Courier New" w:cs="Courier New"/>
                <w:szCs w:val="18"/>
              </w:rPr>
            </w:pPr>
            <w:proofErr w:type="spellStart"/>
            <w:r>
              <w:rPr>
                <w:rFonts w:ascii="Courier New" w:hAnsi="Courier New" w:cs="Courier New"/>
                <w:sz w:val="18"/>
                <w:lang w:eastAsia="zh-CN"/>
              </w:rPr>
              <w:t>EASBundle.EESFunctionRef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6881B676" w14:textId="77777777" w:rsidR="00F234CE" w:rsidRPr="00B940D8" w:rsidRDefault="00F234CE" w:rsidP="007418A7">
            <w:pPr>
              <w:pStyle w:val="TAL"/>
              <w:rPr>
                <w:rFonts w:cs="Arial"/>
                <w:szCs w:val="18"/>
              </w:rPr>
            </w:pPr>
            <w:r>
              <w:rPr>
                <w:rFonts w:cs="Arial"/>
                <w:szCs w:val="18"/>
              </w:rPr>
              <w:t>This indicate the related EES with the EAS bundle</w:t>
            </w:r>
          </w:p>
        </w:tc>
        <w:tc>
          <w:tcPr>
            <w:tcW w:w="1139" w:type="pct"/>
            <w:tcBorders>
              <w:top w:val="single" w:sz="4" w:space="0" w:color="auto"/>
              <w:left w:val="single" w:sz="4" w:space="0" w:color="auto"/>
              <w:bottom w:val="single" w:sz="4" w:space="0" w:color="auto"/>
              <w:right w:val="single" w:sz="4" w:space="0" w:color="auto"/>
            </w:tcBorders>
          </w:tcPr>
          <w:p w14:paraId="5341AAE7"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type: DN</w:t>
            </w:r>
          </w:p>
          <w:p w14:paraId="19463830"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multiplicity: *</w:t>
            </w:r>
          </w:p>
          <w:p w14:paraId="35E63BDD"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C93707D"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F4F5822"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F4D955" w14:textId="77777777" w:rsidR="00F234CE" w:rsidRDefault="00F234CE" w:rsidP="007418A7">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F234CE" w:rsidRPr="00926D4D" w14:paraId="045AA1A2"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33B288F3" w14:textId="77777777" w:rsidR="00F234CE" w:rsidRDefault="00F234CE" w:rsidP="007418A7">
            <w:pPr>
              <w:spacing w:after="0"/>
              <w:rPr>
                <w:rFonts w:ascii="Courier New" w:hAnsi="Courier New" w:cs="Courier New"/>
                <w:szCs w:val="18"/>
              </w:rPr>
            </w:pPr>
            <w:proofErr w:type="spellStart"/>
            <w:r>
              <w:rPr>
                <w:rFonts w:ascii="Courier New" w:hAnsi="Courier New" w:cs="Courier New"/>
                <w:sz w:val="18"/>
                <w:lang w:eastAsia="zh-CN"/>
              </w:rPr>
              <w:t>EASBundle</w:t>
            </w:r>
            <w:proofErr w:type="spellEnd"/>
            <w:r>
              <w:rPr>
                <w:rFonts w:ascii="Courier New" w:hAnsi="Courier New" w:cs="Courier New"/>
                <w:sz w:val="18"/>
                <w:lang w:eastAsia="zh-CN"/>
              </w:rPr>
              <w:t xml:space="preserve">. </w:t>
            </w:r>
            <w:proofErr w:type="spellStart"/>
            <w:r>
              <w:rPr>
                <w:rFonts w:ascii="Courier New" w:hAnsi="Courier New" w:cs="Courier New"/>
                <w:sz w:val="18"/>
                <w:lang w:eastAsia="zh-CN"/>
              </w:rPr>
              <w:t>eASRequirementsRef</w:t>
            </w:r>
            <w:proofErr w:type="spellEnd"/>
          </w:p>
        </w:tc>
        <w:tc>
          <w:tcPr>
            <w:tcW w:w="2366" w:type="pct"/>
            <w:tcBorders>
              <w:top w:val="single" w:sz="4" w:space="0" w:color="auto"/>
              <w:left w:val="single" w:sz="4" w:space="0" w:color="auto"/>
              <w:bottom w:val="single" w:sz="4" w:space="0" w:color="auto"/>
              <w:right w:val="single" w:sz="4" w:space="0" w:color="auto"/>
            </w:tcBorders>
          </w:tcPr>
          <w:p w14:paraId="633C98EF" w14:textId="77777777" w:rsidR="00F234CE" w:rsidRPr="00B940D8" w:rsidRDefault="00F234CE" w:rsidP="007418A7">
            <w:pPr>
              <w:pStyle w:val="TAL"/>
              <w:rPr>
                <w:rFonts w:cs="Arial"/>
                <w:szCs w:val="18"/>
              </w:rPr>
            </w:pPr>
            <w:r>
              <w:rPr>
                <w:rFonts w:cs="Arial"/>
                <w:szCs w:val="18"/>
              </w:rPr>
              <w:t xml:space="preserve">This indicate the </w:t>
            </w:r>
            <w:r>
              <w:rPr>
                <w:rFonts w:cs="Arial"/>
                <w:szCs w:val="18"/>
                <w:lang w:val="en-IN"/>
              </w:rPr>
              <w:t>requirements for each constituent EAS in the bundle.</w:t>
            </w:r>
          </w:p>
        </w:tc>
        <w:tc>
          <w:tcPr>
            <w:tcW w:w="1139" w:type="pct"/>
            <w:tcBorders>
              <w:top w:val="single" w:sz="4" w:space="0" w:color="auto"/>
              <w:left w:val="single" w:sz="4" w:space="0" w:color="auto"/>
              <w:bottom w:val="single" w:sz="4" w:space="0" w:color="auto"/>
              <w:right w:val="single" w:sz="4" w:space="0" w:color="auto"/>
            </w:tcBorders>
          </w:tcPr>
          <w:p w14:paraId="26C3EDAE"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type: DN</w:t>
            </w:r>
          </w:p>
          <w:p w14:paraId="4581F26B"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multiplicity: *</w:t>
            </w:r>
          </w:p>
          <w:p w14:paraId="253DD448"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00586BA"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F0E6CBA"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6E0FA2" w14:textId="77777777" w:rsidR="00F234CE" w:rsidRDefault="00F234CE" w:rsidP="007418A7">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F234CE" w:rsidRPr="00926D4D" w14:paraId="2A171A88"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23F766EC" w14:textId="77777777" w:rsidR="00F234CE" w:rsidRDefault="00F234CE" w:rsidP="007418A7">
            <w:pPr>
              <w:spacing w:after="0"/>
              <w:rPr>
                <w:rFonts w:ascii="Courier New" w:hAnsi="Courier New" w:cs="Courier New"/>
                <w:szCs w:val="18"/>
              </w:rPr>
            </w:pPr>
            <w:proofErr w:type="spellStart"/>
            <w:r w:rsidRPr="006B2752">
              <w:rPr>
                <w:rFonts w:ascii="Courier New" w:hAnsi="Courier New" w:cs="Courier New"/>
                <w:sz w:val="18"/>
                <w:lang w:eastAsia="zh-CN"/>
              </w:rPr>
              <w:t>EASFunction</w:t>
            </w:r>
            <w:proofErr w:type="spellEnd"/>
            <w:r w:rsidRPr="006B2752">
              <w:rPr>
                <w:rFonts w:ascii="Courier New" w:hAnsi="Courier New" w:cs="Courier New"/>
                <w:sz w:val="18"/>
                <w:lang w:eastAsia="zh-CN"/>
              </w:rPr>
              <w:t xml:space="preserve">. </w:t>
            </w:r>
            <w:proofErr w:type="spellStart"/>
            <w:r w:rsidRPr="006B2752">
              <w:rPr>
                <w:rFonts w:ascii="Courier New" w:hAnsi="Courier New" w:cs="Courier New"/>
                <w:sz w:val="18"/>
                <w:lang w:eastAsia="zh-CN"/>
              </w:rPr>
              <w:t>eASBundleRef</w:t>
            </w:r>
            <w:proofErr w:type="spellEnd"/>
          </w:p>
        </w:tc>
        <w:tc>
          <w:tcPr>
            <w:tcW w:w="2366" w:type="pct"/>
            <w:tcBorders>
              <w:top w:val="single" w:sz="4" w:space="0" w:color="auto"/>
              <w:left w:val="single" w:sz="4" w:space="0" w:color="auto"/>
              <w:bottom w:val="single" w:sz="4" w:space="0" w:color="auto"/>
              <w:right w:val="single" w:sz="4" w:space="0" w:color="auto"/>
            </w:tcBorders>
          </w:tcPr>
          <w:p w14:paraId="65341F82" w14:textId="77777777" w:rsidR="00F234CE" w:rsidRPr="00B940D8" w:rsidRDefault="00F234CE" w:rsidP="007418A7">
            <w:pPr>
              <w:pStyle w:val="TAL"/>
              <w:rPr>
                <w:rFonts w:cs="Arial"/>
                <w:szCs w:val="18"/>
              </w:rPr>
            </w:pPr>
            <w:r>
              <w:rPr>
                <w:rFonts w:cs="Arial"/>
                <w:szCs w:val="18"/>
              </w:rPr>
              <w:t xml:space="preserve">This indicates the EAS bundles in which the EAS is included. </w:t>
            </w:r>
            <w:r>
              <w:t>See clause 8.2.2 [2].</w:t>
            </w:r>
          </w:p>
        </w:tc>
        <w:tc>
          <w:tcPr>
            <w:tcW w:w="1139" w:type="pct"/>
            <w:tcBorders>
              <w:top w:val="single" w:sz="4" w:space="0" w:color="auto"/>
              <w:left w:val="single" w:sz="4" w:space="0" w:color="auto"/>
              <w:bottom w:val="single" w:sz="4" w:space="0" w:color="auto"/>
              <w:right w:val="single" w:sz="4" w:space="0" w:color="auto"/>
            </w:tcBorders>
          </w:tcPr>
          <w:p w14:paraId="1BA9ABC6"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type: DN</w:t>
            </w:r>
          </w:p>
          <w:p w14:paraId="572F93D5"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multiplicity: *</w:t>
            </w:r>
          </w:p>
          <w:p w14:paraId="57474877"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4B3E142"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3D58D9F"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A6F524" w14:textId="77777777" w:rsidR="00F234CE" w:rsidRDefault="00F234CE" w:rsidP="007418A7">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F234CE" w:rsidRPr="00926D4D" w14:paraId="26558132"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53618C93" w14:textId="77777777" w:rsidR="00F234CE" w:rsidRDefault="00F234CE" w:rsidP="007418A7">
            <w:pPr>
              <w:spacing w:after="0"/>
              <w:rPr>
                <w:rFonts w:ascii="Courier New" w:hAnsi="Courier New" w:cs="Courier New"/>
                <w:szCs w:val="18"/>
              </w:rPr>
            </w:pPr>
            <w:proofErr w:type="spellStart"/>
            <w:r w:rsidRPr="006B2752">
              <w:rPr>
                <w:rFonts w:ascii="Courier New" w:hAnsi="Courier New" w:cs="Courier New"/>
                <w:sz w:val="18"/>
                <w:lang w:eastAsia="zh-CN"/>
              </w:rPr>
              <w:t>EESFunction</w:t>
            </w:r>
            <w:proofErr w:type="spellEnd"/>
            <w:r w:rsidRPr="006B2752">
              <w:rPr>
                <w:rFonts w:ascii="Courier New" w:hAnsi="Courier New" w:cs="Courier New"/>
                <w:sz w:val="18"/>
                <w:lang w:eastAsia="zh-CN"/>
              </w:rPr>
              <w:t xml:space="preserve">. </w:t>
            </w:r>
            <w:proofErr w:type="spellStart"/>
            <w:r w:rsidRPr="006B2752">
              <w:rPr>
                <w:rFonts w:ascii="Courier New" w:hAnsi="Courier New" w:cs="Courier New"/>
                <w:sz w:val="18"/>
                <w:lang w:eastAsia="zh-CN"/>
              </w:rPr>
              <w:t>eASBundleRef</w:t>
            </w:r>
            <w:proofErr w:type="spellEnd"/>
          </w:p>
        </w:tc>
        <w:tc>
          <w:tcPr>
            <w:tcW w:w="2366" w:type="pct"/>
            <w:tcBorders>
              <w:top w:val="single" w:sz="4" w:space="0" w:color="auto"/>
              <w:left w:val="single" w:sz="4" w:space="0" w:color="auto"/>
              <w:bottom w:val="single" w:sz="4" w:space="0" w:color="auto"/>
              <w:right w:val="single" w:sz="4" w:space="0" w:color="auto"/>
            </w:tcBorders>
          </w:tcPr>
          <w:p w14:paraId="605AD3F1" w14:textId="77777777" w:rsidR="00F234CE" w:rsidRPr="00B940D8" w:rsidRDefault="00F234CE" w:rsidP="007418A7">
            <w:pPr>
              <w:pStyle w:val="TAL"/>
              <w:rPr>
                <w:rFonts w:cs="Arial"/>
                <w:szCs w:val="18"/>
              </w:rPr>
            </w:pPr>
            <w:r>
              <w:rPr>
                <w:rFonts w:cs="Arial"/>
                <w:szCs w:val="18"/>
              </w:rPr>
              <w:t xml:space="preserve">This indicates the related EAS bundles with the EES. </w:t>
            </w:r>
            <w:r>
              <w:t>See clause 8.2.2 [2].</w:t>
            </w:r>
            <w:r>
              <w:rPr>
                <w:rFonts w:cs="Arial"/>
                <w:szCs w:val="18"/>
              </w:rPr>
              <w:t xml:space="preserve"> </w:t>
            </w:r>
          </w:p>
        </w:tc>
        <w:tc>
          <w:tcPr>
            <w:tcW w:w="1139" w:type="pct"/>
            <w:tcBorders>
              <w:top w:val="single" w:sz="4" w:space="0" w:color="auto"/>
              <w:left w:val="single" w:sz="4" w:space="0" w:color="auto"/>
              <w:bottom w:val="single" w:sz="4" w:space="0" w:color="auto"/>
              <w:right w:val="single" w:sz="4" w:space="0" w:color="auto"/>
            </w:tcBorders>
          </w:tcPr>
          <w:p w14:paraId="1781BE03"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type: DN</w:t>
            </w:r>
          </w:p>
          <w:p w14:paraId="67633D6C"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multiplicity: *</w:t>
            </w:r>
          </w:p>
          <w:p w14:paraId="65384B3F"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BABA91F"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383E00E"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37521A" w14:textId="77777777" w:rsidR="00F234CE" w:rsidRDefault="00F234CE" w:rsidP="007418A7">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F234CE" w:rsidRPr="00926D4D" w14:paraId="1AD7BBBD"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394A1529" w14:textId="77777777" w:rsidR="00F234CE" w:rsidRDefault="00F234CE" w:rsidP="007418A7">
            <w:pPr>
              <w:spacing w:after="0"/>
              <w:rPr>
                <w:rFonts w:ascii="Courier New" w:hAnsi="Courier New" w:cs="Courier New"/>
                <w:szCs w:val="18"/>
              </w:rPr>
            </w:pPr>
            <w:proofErr w:type="spellStart"/>
            <w:r w:rsidRPr="008B25EB">
              <w:rPr>
                <w:rFonts w:ascii="Courier New" w:hAnsi="Courier New" w:cs="Courier New"/>
                <w:sz w:val="18"/>
                <w:lang w:eastAsia="zh-CN"/>
              </w:rPr>
              <w:t>eASBundleInfo</w:t>
            </w:r>
            <w:proofErr w:type="spellEnd"/>
          </w:p>
        </w:tc>
        <w:tc>
          <w:tcPr>
            <w:tcW w:w="2366" w:type="pct"/>
            <w:tcBorders>
              <w:top w:val="single" w:sz="4" w:space="0" w:color="auto"/>
              <w:left w:val="single" w:sz="4" w:space="0" w:color="auto"/>
              <w:bottom w:val="single" w:sz="4" w:space="0" w:color="auto"/>
              <w:right w:val="single" w:sz="4" w:space="0" w:color="auto"/>
            </w:tcBorders>
          </w:tcPr>
          <w:p w14:paraId="6A1A8FFF" w14:textId="77777777" w:rsidR="00F234CE" w:rsidRPr="00B940D8" w:rsidRDefault="00F234CE" w:rsidP="007418A7">
            <w:pPr>
              <w:pStyle w:val="TAL"/>
              <w:rPr>
                <w:rFonts w:cs="Arial"/>
                <w:szCs w:val="18"/>
              </w:rPr>
            </w:pPr>
            <w:r>
              <w:rPr>
                <w:rFonts w:cs="Arial"/>
                <w:szCs w:val="18"/>
              </w:rPr>
              <w:t>This defines the bundle relation information for the EAS</w:t>
            </w:r>
          </w:p>
        </w:tc>
        <w:tc>
          <w:tcPr>
            <w:tcW w:w="1139" w:type="pct"/>
            <w:tcBorders>
              <w:top w:val="single" w:sz="4" w:space="0" w:color="auto"/>
              <w:left w:val="single" w:sz="4" w:space="0" w:color="auto"/>
              <w:bottom w:val="single" w:sz="4" w:space="0" w:color="auto"/>
              <w:right w:val="single" w:sz="4" w:space="0" w:color="auto"/>
            </w:tcBorders>
          </w:tcPr>
          <w:p w14:paraId="18131C21"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EASBundleInfo</w:t>
            </w:r>
            <w:proofErr w:type="spellEnd"/>
          </w:p>
          <w:p w14:paraId="302AE672"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multiplicity: 1</w:t>
            </w:r>
          </w:p>
          <w:p w14:paraId="78D76FB0"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E4AFB1"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3503C7"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defaultValue:True</w:t>
            </w:r>
            <w:proofErr w:type="spellEnd"/>
          </w:p>
          <w:p w14:paraId="7FDEA11C" w14:textId="77777777" w:rsidR="00F234CE" w:rsidRDefault="00F234CE" w:rsidP="007418A7">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F234CE" w:rsidRPr="00926D4D" w14:paraId="2FC103E7"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614A1235" w14:textId="77777777" w:rsidR="00F234CE" w:rsidRDefault="00F234CE" w:rsidP="007418A7">
            <w:pPr>
              <w:spacing w:after="0"/>
              <w:rPr>
                <w:rFonts w:ascii="Courier New" w:hAnsi="Courier New" w:cs="Courier New"/>
                <w:szCs w:val="18"/>
              </w:rPr>
            </w:pPr>
            <w:proofErr w:type="spellStart"/>
            <w:r>
              <w:rPr>
                <w:rFonts w:ascii="Courier New" w:hAnsi="Courier New" w:cs="Courier New"/>
                <w:sz w:val="18"/>
                <w:lang w:eastAsia="zh-CN"/>
              </w:rPr>
              <w:t>isBundlingAllowed</w:t>
            </w:r>
            <w:proofErr w:type="spellEnd"/>
          </w:p>
        </w:tc>
        <w:tc>
          <w:tcPr>
            <w:tcW w:w="2366" w:type="pct"/>
            <w:tcBorders>
              <w:top w:val="single" w:sz="4" w:space="0" w:color="auto"/>
              <w:left w:val="single" w:sz="4" w:space="0" w:color="auto"/>
              <w:bottom w:val="single" w:sz="4" w:space="0" w:color="auto"/>
              <w:right w:val="single" w:sz="4" w:space="0" w:color="auto"/>
            </w:tcBorders>
          </w:tcPr>
          <w:p w14:paraId="71A95F35" w14:textId="77777777" w:rsidR="00F234CE" w:rsidRPr="00B940D8" w:rsidRDefault="00F234CE" w:rsidP="007418A7">
            <w:pPr>
              <w:pStyle w:val="TAL"/>
              <w:rPr>
                <w:rFonts w:cs="Arial"/>
                <w:szCs w:val="18"/>
              </w:rPr>
            </w:pPr>
            <w:r>
              <w:rPr>
                <w:rFonts w:cs="Arial"/>
                <w:szCs w:val="18"/>
              </w:rPr>
              <w:t>This defines whether the EAS should be put in a bundle. The FALSE value indicate that this EAS shall not be part of any bundle.</w:t>
            </w:r>
          </w:p>
        </w:tc>
        <w:tc>
          <w:tcPr>
            <w:tcW w:w="1139" w:type="pct"/>
            <w:tcBorders>
              <w:top w:val="single" w:sz="4" w:space="0" w:color="auto"/>
              <w:left w:val="single" w:sz="4" w:space="0" w:color="auto"/>
              <w:bottom w:val="single" w:sz="4" w:space="0" w:color="auto"/>
              <w:right w:val="single" w:sz="4" w:space="0" w:color="auto"/>
            </w:tcBorders>
          </w:tcPr>
          <w:p w14:paraId="09B659EF"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type: Boolean</w:t>
            </w:r>
          </w:p>
          <w:p w14:paraId="33A4EC08"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multiplicity: 1</w:t>
            </w:r>
          </w:p>
          <w:p w14:paraId="58FFD050"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E76BFF"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26F4CD"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defaultValue:True</w:t>
            </w:r>
            <w:proofErr w:type="spellEnd"/>
          </w:p>
          <w:p w14:paraId="1E8A03D0" w14:textId="77777777" w:rsidR="00F234CE" w:rsidRDefault="00F234CE" w:rsidP="007418A7">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F234CE" w:rsidRPr="00926D4D" w14:paraId="4F312B82" w14:textId="77777777" w:rsidTr="007418A7">
        <w:trPr>
          <w:cantSplit/>
        </w:trPr>
        <w:tc>
          <w:tcPr>
            <w:tcW w:w="1495" w:type="pct"/>
            <w:tcBorders>
              <w:top w:val="single" w:sz="4" w:space="0" w:color="auto"/>
              <w:left w:val="single" w:sz="4" w:space="0" w:color="auto"/>
              <w:bottom w:val="single" w:sz="4" w:space="0" w:color="auto"/>
              <w:right w:val="single" w:sz="4" w:space="0" w:color="auto"/>
            </w:tcBorders>
          </w:tcPr>
          <w:p w14:paraId="1ABF7762" w14:textId="77777777" w:rsidR="00F234CE" w:rsidRDefault="00F234CE" w:rsidP="007418A7">
            <w:pPr>
              <w:spacing w:after="0"/>
              <w:rPr>
                <w:rFonts w:ascii="Courier New" w:hAnsi="Courier New" w:cs="Courier New"/>
                <w:szCs w:val="18"/>
              </w:rPr>
            </w:pPr>
            <w:proofErr w:type="spellStart"/>
            <w:r>
              <w:rPr>
                <w:rFonts w:ascii="Courier New" w:hAnsi="Courier New" w:cs="Courier New"/>
                <w:sz w:val="18"/>
                <w:lang w:eastAsia="zh-CN"/>
              </w:rPr>
              <w:t>allowedBundelref</w:t>
            </w:r>
            <w:proofErr w:type="spellEnd"/>
          </w:p>
        </w:tc>
        <w:tc>
          <w:tcPr>
            <w:tcW w:w="2366" w:type="pct"/>
            <w:tcBorders>
              <w:top w:val="single" w:sz="4" w:space="0" w:color="auto"/>
              <w:left w:val="single" w:sz="4" w:space="0" w:color="auto"/>
              <w:bottom w:val="single" w:sz="4" w:space="0" w:color="auto"/>
              <w:right w:val="single" w:sz="4" w:space="0" w:color="auto"/>
            </w:tcBorders>
          </w:tcPr>
          <w:p w14:paraId="3E53A280" w14:textId="77777777" w:rsidR="00F234CE" w:rsidRPr="00B940D8" w:rsidRDefault="00F234CE" w:rsidP="007418A7">
            <w:pPr>
              <w:pStyle w:val="TAL"/>
              <w:rPr>
                <w:rFonts w:cs="Arial"/>
                <w:szCs w:val="18"/>
              </w:rPr>
            </w:pPr>
            <w:r>
              <w:rPr>
                <w:rFonts w:cs="Arial"/>
                <w:szCs w:val="18"/>
              </w:rPr>
              <w:t xml:space="preserve">This defines the EAS bundles where this EAS can be placed. </w:t>
            </w:r>
          </w:p>
        </w:tc>
        <w:tc>
          <w:tcPr>
            <w:tcW w:w="1139" w:type="pct"/>
            <w:tcBorders>
              <w:top w:val="single" w:sz="4" w:space="0" w:color="auto"/>
              <w:left w:val="single" w:sz="4" w:space="0" w:color="auto"/>
              <w:bottom w:val="single" w:sz="4" w:space="0" w:color="auto"/>
              <w:right w:val="single" w:sz="4" w:space="0" w:color="auto"/>
            </w:tcBorders>
          </w:tcPr>
          <w:p w14:paraId="298DCF4F"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type: DN</w:t>
            </w:r>
          </w:p>
          <w:p w14:paraId="4056D620" w14:textId="77777777" w:rsidR="00F234CE" w:rsidRDefault="00F234CE" w:rsidP="007418A7">
            <w:pPr>
              <w:spacing w:after="0"/>
              <w:rPr>
                <w:rFonts w:ascii="Arial" w:hAnsi="Arial" w:cs="Arial"/>
                <w:snapToGrid w:val="0"/>
                <w:sz w:val="18"/>
                <w:szCs w:val="18"/>
              </w:rPr>
            </w:pPr>
            <w:r>
              <w:rPr>
                <w:rFonts w:ascii="Arial" w:hAnsi="Arial" w:cs="Arial"/>
                <w:snapToGrid w:val="0"/>
                <w:sz w:val="18"/>
                <w:szCs w:val="18"/>
              </w:rPr>
              <w:t>multiplicity: *</w:t>
            </w:r>
          </w:p>
          <w:p w14:paraId="5E616DF4"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AC40BCC"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E056900" w14:textId="77777777" w:rsidR="00F234CE" w:rsidRDefault="00F234CE" w:rsidP="007418A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9A0150" w14:textId="77777777" w:rsidR="00F234CE" w:rsidRDefault="00F234CE" w:rsidP="007418A7">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bl>
    <w:p w14:paraId="2C5F0513" w14:textId="77777777" w:rsidR="00F234CE" w:rsidRPr="00926D4D" w:rsidRDefault="00F234CE" w:rsidP="00F234C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5B9D" w14:paraId="47DA14C5"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E344FB" w14:textId="46F91F37" w:rsidR="00845B9D" w:rsidRDefault="00845B9D" w:rsidP="00AE1C97">
            <w:pPr>
              <w:jc w:val="center"/>
              <w:rPr>
                <w:rFonts w:ascii="Arial" w:hAnsi="Arial" w:cs="Arial"/>
                <w:b/>
                <w:bCs/>
                <w:sz w:val="28"/>
                <w:szCs w:val="28"/>
              </w:rPr>
            </w:pPr>
            <w:r>
              <w:rPr>
                <w:rFonts w:ascii="Arial" w:hAnsi="Arial" w:cs="Arial"/>
                <w:b/>
                <w:bCs/>
                <w:sz w:val="28"/>
                <w:szCs w:val="28"/>
                <w:lang w:eastAsia="zh-CN"/>
              </w:rPr>
              <w:t>End of Changes</w:t>
            </w:r>
          </w:p>
        </w:tc>
      </w:tr>
    </w:tbl>
    <w:p w14:paraId="064A9CBD" w14:textId="054D52A9" w:rsidR="006F7A0C" w:rsidRDefault="006F7A0C" w:rsidP="006F7A0C">
      <w:pPr>
        <w:overflowPunct w:val="0"/>
        <w:autoSpaceDE w:val="0"/>
        <w:autoSpaceDN w:val="0"/>
        <w:adjustRightInd w:val="0"/>
        <w:textAlignment w:val="baseline"/>
        <w:rPr>
          <w:color w:val="FF0000"/>
          <w:sz w:val="22"/>
          <w:szCs w:val="22"/>
        </w:rPr>
      </w:pPr>
    </w:p>
    <w:p w14:paraId="374B2085" w14:textId="77777777" w:rsidR="00845B9D" w:rsidRDefault="00845B9D" w:rsidP="00845B9D">
      <w:pPr>
        <w:jc w:val="center"/>
      </w:pPr>
      <w:r>
        <w:t xml:space="preserve">Forge MR link: </w:t>
      </w:r>
      <w:hyperlink r:id="rId14" w:history="1">
        <w:r>
          <w:rPr>
            <w:rStyle w:val="ad"/>
            <w:lang w:val="en-US"/>
          </w:rPr>
          <w:t>https://forge.3gpp.org/rep/sa5/MnS/-/merge_requests/1463</w:t>
        </w:r>
      </w:hyperlink>
      <w:r>
        <w:t xml:space="preserve"> at commit 17981597613f5e391e8399c6c599215ef59a8a26</w:t>
      </w:r>
    </w:p>
    <w:p w14:paraId="582B6E73" w14:textId="77777777" w:rsidR="00845B9D" w:rsidRPr="00840331" w:rsidRDefault="00845B9D" w:rsidP="00845B9D"/>
    <w:p w14:paraId="15390D58" w14:textId="77777777" w:rsidR="00845B9D" w:rsidRDefault="00845B9D" w:rsidP="00845B9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8C19B18" w14:textId="77777777" w:rsidR="00845B9D" w:rsidRPr="00A717EB" w:rsidRDefault="00845B9D" w:rsidP="00845B9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/TS28538_EdgeNrm.yaml</w:t>
      </w:r>
      <w:r w:rsidRPr="00A717EB">
        <w:rPr>
          <w:rFonts w:ascii="Arial" w:hAnsi="Arial" w:cs="Arial"/>
          <w:color w:val="548DD4" w:themeColor="text2" w:themeTint="99"/>
          <w:sz w:val="28"/>
          <w:szCs w:val="32"/>
        </w:rPr>
        <w:t xml:space="preserve"> ***</w:t>
      </w:r>
    </w:p>
    <w:p w14:paraId="4667D56A" w14:textId="77777777" w:rsidR="00845B9D" w:rsidRPr="008F7C23" w:rsidRDefault="00845B9D" w:rsidP="00845B9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8731A5A" w14:textId="77777777" w:rsidR="00845B9D" w:rsidRDefault="00845B9D" w:rsidP="00845B9D">
      <w:pPr>
        <w:pStyle w:val="PL"/>
      </w:pPr>
      <w:r>
        <w:t>openapi: 3.0.1</w:t>
      </w:r>
    </w:p>
    <w:p w14:paraId="12C6B62E" w14:textId="77777777" w:rsidR="00845B9D" w:rsidRDefault="00845B9D" w:rsidP="00845B9D">
      <w:pPr>
        <w:pStyle w:val="PL"/>
      </w:pPr>
      <w:r>
        <w:t>info:</w:t>
      </w:r>
    </w:p>
    <w:p w14:paraId="6C47C120" w14:textId="77777777" w:rsidR="00845B9D" w:rsidRDefault="00845B9D" w:rsidP="00845B9D">
      <w:pPr>
        <w:pStyle w:val="PL"/>
      </w:pPr>
      <w:r>
        <w:t xml:space="preserve">  title: 3GPP Edge NRM</w:t>
      </w:r>
    </w:p>
    <w:p w14:paraId="17C8CE3B" w14:textId="77777777" w:rsidR="00845B9D" w:rsidRDefault="00845B9D" w:rsidP="00845B9D">
      <w:pPr>
        <w:pStyle w:val="PL"/>
      </w:pPr>
      <w:r>
        <w:t xml:space="preserve">  version: 19.0.0</w:t>
      </w:r>
    </w:p>
    <w:p w14:paraId="0D9C6C9A" w14:textId="77777777" w:rsidR="00845B9D" w:rsidRDefault="00845B9D" w:rsidP="00845B9D">
      <w:pPr>
        <w:pStyle w:val="PL"/>
      </w:pPr>
      <w:r>
        <w:t xml:space="preserve">  description: &gt;-</w:t>
      </w:r>
    </w:p>
    <w:p w14:paraId="44FF0824" w14:textId="77777777" w:rsidR="00845B9D" w:rsidRDefault="00845B9D" w:rsidP="00845B9D">
      <w:pPr>
        <w:pStyle w:val="PL"/>
      </w:pPr>
      <w:r>
        <w:t xml:space="preserve">    OAS 3.0.1 specification of the Edge NRM</w:t>
      </w:r>
    </w:p>
    <w:p w14:paraId="06E82FC3" w14:textId="77777777" w:rsidR="00845B9D" w:rsidRDefault="00845B9D" w:rsidP="00845B9D">
      <w:pPr>
        <w:pStyle w:val="PL"/>
      </w:pPr>
      <w:r>
        <w:t xml:space="preserve">    © 2024, 3GPP Organizational Partners (ARIB, ATIS, CCSA, ETSI, TSDSI, TTA, TTC).</w:t>
      </w:r>
    </w:p>
    <w:p w14:paraId="147D07C9" w14:textId="77777777" w:rsidR="00845B9D" w:rsidRDefault="00845B9D" w:rsidP="00845B9D">
      <w:pPr>
        <w:pStyle w:val="PL"/>
      </w:pPr>
      <w:r>
        <w:t xml:space="preserve">    All rights reserved.</w:t>
      </w:r>
    </w:p>
    <w:p w14:paraId="1BA0697D" w14:textId="77777777" w:rsidR="00845B9D" w:rsidRDefault="00845B9D" w:rsidP="00845B9D">
      <w:pPr>
        <w:pStyle w:val="PL"/>
      </w:pPr>
      <w:r>
        <w:t>externalDocs:</w:t>
      </w:r>
    </w:p>
    <w:p w14:paraId="73FB8E1D" w14:textId="77777777" w:rsidR="00845B9D" w:rsidRDefault="00845B9D" w:rsidP="00845B9D">
      <w:pPr>
        <w:pStyle w:val="PL"/>
      </w:pPr>
      <w:r>
        <w:t xml:space="preserve">  description: 3GPP TS 28.538; Edge NRM</w:t>
      </w:r>
    </w:p>
    <w:p w14:paraId="1487E719" w14:textId="77777777" w:rsidR="00845B9D" w:rsidRDefault="00845B9D" w:rsidP="00845B9D">
      <w:pPr>
        <w:pStyle w:val="PL"/>
      </w:pPr>
      <w:r>
        <w:t xml:space="preserve">  url: http://www.3gpp.org/ftp/Specs/archive/28_series/28.538/</w:t>
      </w:r>
    </w:p>
    <w:p w14:paraId="3CB96799" w14:textId="77777777" w:rsidR="00845B9D" w:rsidRDefault="00845B9D" w:rsidP="00845B9D">
      <w:pPr>
        <w:pStyle w:val="PL"/>
      </w:pPr>
      <w:r>
        <w:t>paths: {}</w:t>
      </w:r>
    </w:p>
    <w:p w14:paraId="2FC8374B" w14:textId="77777777" w:rsidR="00845B9D" w:rsidRDefault="00845B9D" w:rsidP="00845B9D">
      <w:pPr>
        <w:pStyle w:val="PL"/>
      </w:pPr>
      <w:r>
        <w:t>components:</w:t>
      </w:r>
    </w:p>
    <w:p w14:paraId="2EFE0280" w14:textId="77777777" w:rsidR="00845B9D" w:rsidRDefault="00845B9D" w:rsidP="00845B9D">
      <w:pPr>
        <w:pStyle w:val="PL"/>
      </w:pPr>
      <w:r>
        <w:t xml:space="preserve">  schemas:</w:t>
      </w:r>
    </w:p>
    <w:p w14:paraId="61B2C290" w14:textId="77777777" w:rsidR="00845B9D" w:rsidRDefault="00845B9D" w:rsidP="00845B9D">
      <w:pPr>
        <w:pStyle w:val="PL"/>
      </w:pPr>
      <w:r>
        <w:t xml:space="preserve">  </w:t>
      </w:r>
    </w:p>
    <w:p w14:paraId="21DEF4E4" w14:textId="77777777" w:rsidR="00845B9D" w:rsidRDefault="00845B9D" w:rsidP="00845B9D">
      <w:pPr>
        <w:pStyle w:val="PL"/>
      </w:pPr>
      <w:r>
        <w:t>#-------- Definition of types-----------------------------------------------------</w:t>
      </w:r>
    </w:p>
    <w:p w14:paraId="01659BDC" w14:textId="77777777" w:rsidR="00845B9D" w:rsidRDefault="00845B9D" w:rsidP="00845B9D">
      <w:pPr>
        <w:pStyle w:val="PL"/>
      </w:pPr>
      <w:r>
        <w:t xml:space="preserve">    ServingLocation:</w:t>
      </w:r>
    </w:p>
    <w:p w14:paraId="3218EFE9" w14:textId="77777777" w:rsidR="00845B9D" w:rsidRDefault="00845B9D" w:rsidP="00845B9D">
      <w:pPr>
        <w:pStyle w:val="PL"/>
      </w:pPr>
      <w:r>
        <w:t xml:space="preserve">      type: object</w:t>
      </w:r>
    </w:p>
    <w:p w14:paraId="01B87ED6" w14:textId="77777777" w:rsidR="00845B9D" w:rsidRDefault="00845B9D" w:rsidP="00845B9D">
      <w:pPr>
        <w:pStyle w:val="PL"/>
      </w:pPr>
      <w:r>
        <w:t xml:space="preserve">      properties:</w:t>
      </w:r>
    </w:p>
    <w:p w14:paraId="1DE697C5" w14:textId="77777777" w:rsidR="00845B9D" w:rsidRDefault="00845B9D" w:rsidP="00845B9D">
      <w:pPr>
        <w:pStyle w:val="PL"/>
      </w:pPr>
      <w:r>
        <w:t xml:space="preserve">        geographicalLocation:</w:t>
      </w:r>
    </w:p>
    <w:p w14:paraId="32592F5B" w14:textId="77777777" w:rsidR="00845B9D" w:rsidRDefault="00845B9D" w:rsidP="00845B9D">
      <w:pPr>
        <w:pStyle w:val="PL"/>
      </w:pPr>
      <w:r>
        <w:t xml:space="preserve">          $ref: '#/components/schemas/GeoLoc'</w:t>
      </w:r>
    </w:p>
    <w:p w14:paraId="227A9389" w14:textId="77777777" w:rsidR="00845B9D" w:rsidRDefault="00845B9D" w:rsidP="00845B9D">
      <w:pPr>
        <w:pStyle w:val="PL"/>
      </w:pPr>
      <w:r>
        <w:t xml:space="preserve">        topologicalLocation:</w:t>
      </w:r>
    </w:p>
    <w:p w14:paraId="537AA5F4" w14:textId="77777777" w:rsidR="00845B9D" w:rsidRDefault="00845B9D" w:rsidP="00845B9D">
      <w:pPr>
        <w:pStyle w:val="PL"/>
      </w:pPr>
      <w:r>
        <w:t xml:space="preserve">          $ref: '#/components/schemas/TopologicalServiceArea'</w:t>
      </w:r>
    </w:p>
    <w:p w14:paraId="233D6629" w14:textId="77777777" w:rsidR="00845B9D" w:rsidRDefault="00845B9D" w:rsidP="00845B9D">
      <w:pPr>
        <w:pStyle w:val="PL"/>
      </w:pPr>
      <w:r>
        <w:t xml:space="preserve">    TopologicalServiceArea:</w:t>
      </w:r>
    </w:p>
    <w:p w14:paraId="0584ECE5" w14:textId="77777777" w:rsidR="00845B9D" w:rsidRDefault="00845B9D" w:rsidP="00845B9D">
      <w:pPr>
        <w:pStyle w:val="PL"/>
      </w:pPr>
      <w:r>
        <w:t xml:space="preserve">      type: object</w:t>
      </w:r>
    </w:p>
    <w:p w14:paraId="5780B0EE" w14:textId="77777777" w:rsidR="00845B9D" w:rsidRDefault="00845B9D" w:rsidP="00845B9D">
      <w:pPr>
        <w:pStyle w:val="PL"/>
      </w:pPr>
      <w:r>
        <w:t xml:space="preserve">      properties:</w:t>
      </w:r>
    </w:p>
    <w:p w14:paraId="7F108CF3" w14:textId="77777777" w:rsidR="00845B9D" w:rsidRDefault="00845B9D" w:rsidP="00845B9D">
      <w:pPr>
        <w:pStyle w:val="PL"/>
      </w:pPr>
      <w:r>
        <w:t xml:space="preserve">        cellIdList:</w:t>
      </w:r>
    </w:p>
    <w:p w14:paraId="38FC3519" w14:textId="77777777" w:rsidR="00845B9D" w:rsidRDefault="00845B9D" w:rsidP="00845B9D">
      <w:pPr>
        <w:pStyle w:val="PL"/>
      </w:pPr>
      <w:r>
        <w:t xml:space="preserve">          type: array</w:t>
      </w:r>
    </w:p>
    <w:p w14:paraId="3E8DCC6F" w14:textId="77777777" w:rsidR="00845B9D" w:rsidRDefault="00845B9D" w:rsidP="00845B9D">
      <w:pPr>
        <w:pStyle w:val="PL"/>
      </w:pPr>
      <w:r>
        <w:t xml:space="preserve">          items:</w:t>
      </w:r>
    </w:p>
    <w:p w14:paraId="60E89BAF" w14:textId="77777777" w:rsidR="00845B9D" w:rsidRDefault="00845B9D" w:rsidP="00845B9D">
      <w:pPr>
        <w:pStyle w:val="PL"/>
      </w:pPr>
      <w:r>
        <w:t xml:space="preserve">            type: integer</w:t>
      </w:r>
    </w:p>
    <w:p w14:paraId="56A96EDA" w14:textId="77777777" w:rsidR="00845B9D" w:rsidRDefault="00845B9D" w:rsidP="00845B9D">
      <w:pPr>
        <w:pStyle w:val="PL"/>
      </w:pPr>
      <w:r>
        <w:t xml:space="preserve">        trackingAreaIdList:</w:t>
      </w:r>
    </w:p>
    <w:p w14:paraId="3D0E78B6" w14:textId="77777777" w:rsidR="00845B9D" w:rsidRDefault="00845B9D" w:rsidP="00845B9D">
      <w:pPr>
        <w:pStyle w:val="PL"/>
      </w:pPr>
      <w:r>
        <w:t xml:space="preserve">          $ref: 'TS28541_NrNrm.yaml#/components/schemas/TaiList'</w:t>
      </w:r>
    </w:p>
    <w:p w14:paraId="6F39BDF3" w14:textId="77777777" w:rsidR="00845B9D" w:rsidRDefault="00845B9D" w:rsidP="00845B9D">
      <w:pPr>
        <w:pStyle w:val="PL"/>
      </w:pPr>
      <w:r>
        <w:t xml:space="preserve">        servingPLMN:</w:t>
      </w:r>
    </w:p>
    <w:p w14:paraId="1538F955" w14:textId="77777777" w:rsidR="00845B9D" w:rsidRDefault="00845B9D" w:rsidP="00845B9D">
      <w:pPr>
        <w:pStyle w:val="PL"/>
      </w:pPr>
      <w:r>
        <w:t xml:space="preserve">          $ref: 'TS28623_ComDefs.yaml#/components/schemas/PlmnId'</w:t>
      </w:r>
    </w:p>
    <w:p w14:paraId="45C1F4A4" w14:textId="77777777" w:rsidR="00845B9D" w:rsidRDefault="00845B9D" w:rsidP="00845B9D">
      <w:pPr>
        <w:pStyle w:val="PL"/>
      </w:pPr>
      <w:r>
        <w:t xml:space="preserve">    GeoLoc:</w:t>
      </w:r>
    </w:p>
    <w:p w14:paraId="3CD30B59" w14:textId="77777777" w:rsidR="00845B9D" w:rsidRDefault="00845B9D" w:rsidP="00845B9D">
      <w:pPr>
        <w:pStyle w:val="PL"/>
      </w:pPr>
      <w:r>
        <w:t xml:space="preserve">      type: object</w:t>
      </w:r>
    </w:p>
    <w:p w14:paraId="07673206" w14:textId="77777777" w:rsidR="00845B9D" w:rsidRDefault="00845B9D" w:rsidP="00845B9D">
      <w:pPr>
        <w:pStyle w:val="PL"/>
      </w:pPr>
      <w:r>
        <w:t xml:space="preserve">      properties:</w:t>
      </w:r>
    </w:p>
    <w:p w14:paraId="1CF6B7BF" w14:textId="77777777" w:rsidR="00845B9D" w:rsidRDefault="00845B9D" w:rsidP="00845B9D">
      <w:pPr>
        <w:pStyle w:val="PL"/>
      </w:pPr>
      <w:r>
        <w:t xml:space="preserve">        geographicalCoordinates:</w:t>
      </w:r>
    </w:p>
    <w:p w14:paraId="3FF3CA44" w14:textId="77777777" w:rsidR="00845B9D" w:rsidRDefault="00845B9D" w:rsidP="00845B9D">
      <w:pPr>
        <w:pStyle w:val="PL"/>
      </w:pPr>
      <w:r>
        <w:t xml:space="preserve">          $ref: '#/components/schemas/GeographicalCoordinates'</w:t>
      </w:r>
    </w:p>
    <w:p w14:paraId="06A36F2B" w14:textId="77777777" w:rsidR="00845B9D" w:rsidRDefault="00845B9D" w:rsidP="00845B9D">
      <w:pPr>
        <w:pStyle w:val="PL"/>
      </w:pPr>
      <w:r>
        <w:t xml:space="preserve">        civicLocation:</w:t>
      </w:r>
    </w:p>
    <w:p w14:paraId="46EC7DA4" w14:textId="77777777" w:rsidR="00845B9D" w:rsidRDefault="00845B9D" w:rsidP="00845B9D">
      <w:pPr>
        <w:pStyle w:val="PL"/>
      </w:pPr>
      <w:r>
        <w:t xml:space="preserve">          type: string</w:t>
      </w:r>
    </w:p>
    <w:p w14:paraId="799CDF2E" w14:textId="77777777" w:rsidR="00845B9D" w:rsidRDefault="00845B9D" w:rsidP="00845B9D">
      <w:pPr>
        <w:pStyle w:val="PL"/>
      </w:pPr>
      <w:r>
        <w:t xml:space="preserve">    GeographicalCoordinates:</w:t>
      </w:r>
    </w:p>
    <w:p w14:paraId="122AE96A" w14:textId="77777777" w:rsidR="00845B9D" w:rsidRDefault="00845B9D" w:rsidP="00845B9D">
      <w:pPr>
        <w:pStyle w:val="PL"/>
      </w:pPr>
      <w:r>
        <w:t xml:space="preserve">      type: object</w:t>
      </w:r>
    </w:p>
    <w:p w14:paraId="13494B2C" w14:textId="77777777" w:rsidR="00845B9D" w:rsidRDefault="00845B9D" w:rsidP="00845B9D">
      <w:pPr>
        <w:pStyle w:val="PL"/>
      </w:pPr>
      <w:r>
        <w:t xml:space="preserve">      properties:</w:t>
      </w:r>
    </w:p>
    <w:p w14:paraId="7DD58B48" w14:textId="77777777" w:rsidR="00845B9D" w:rsidRDefault="00845B9D" w:rsidP="00845B9D">
      <w:pPr>
        <w:pStyle w:val="PL"/>
      </w:pPr>
      <w:r>
        <w:t xml:space="preserve">        latitude:</w:t>
      </w:r>
    </w:p>
    <w:p w14:paraId="044D411F" w14:textId="77777777" w:rsidR="00845B9D" w:rsidRDefault="00845B9D" w:rsidP="00845B9D">
      <w:pPr>
        <w:pStyle w:val="PL"/>
      </w:pPr>
      <w:r>
        <w:t xml:space="preserve">          type: integer</w:t>
      </w:r>
    </w:p>
    <w:p w14:paraId="22C7EE66" w14:textId="77777777" w:rsidR="00845B9D" w:rsidRDefault="00845B9D" w:rsidP="00845B9D">
      <w:pPr>
        <w:pStyle w:val="PL"/>
      </w:pPr>
      <w:r>
        <w:t xml:space="preserve">        longitude:</w:t>
      </w:r>
    </w:p>
    <w:p w14:paraId="6B117201" w14:textId="77777777" w:rsidR="00845B9D" w:rsidRDefault="00845B9D" w:rsidP="00845B9D">
      <w:pPr>
        <w:pStyle w:val="PL"/>
      </w:pPr>
      <w:r>
        <w:t xml:space="preserve">          type: integer</w:t>
      </w:r>
    </w:p>
    <w:p w14:paraId="174F7DFC" w14:textId="77777777" w:rsidR="00845B9D" w:rsidRDefault="00845B9D" w:rsidP="00845B9D">
      <w:pPr>
        <w:pStyle w:val="PL"/>
      </w:pPr>
      <w:r>
        <w:t xml:space="preserve">    EDNConnectionInfo:</w:t>
      </w:r>
    </w:p>
    <w:p w14:paraId="5FA0FC7E" w14:textId="77777777" w:rsidR="00845B9D" w:rsidRDefault="00845B9D" w:rsidP="00845B9D">
      <w:pPr>
        <w:pStyle w:val="PL"/>
      </w:pPr>
      <w:r>
        <w:t xml:space="preserve">      type: object</w:t>
      </w:r>
    </w:p>
    <w:p w14:paraId="3E0366B5" w14:textId="77777777" w:rsidR="00845B9D" w:rsidRDefault="00845B9D" w:rsidP="00845B9D">
      <w:pPr>
        <w:pStyle w:val="PL"/>
      </w:pPr>
      <w:r>
        <w:t xml:space="preserve">      properties:</w:t>
      </w:r>
    </w:p>
    <w:p w14:paraId="23880E0A" w14:textId="77777777" w:rsidR="00845B9D" w:rsidRDefault="00845B9D" w:rsidP="00845B9D">
      <w:pPr>
        <w:pStyle w:val="PL"/>
      </w:pPr>
      <w:r>
        <w:t xml:space="preserve">        dNN:</w:t>
      </w:r>
    </w:p>
    <w:p w14:paraId="358F58C5" w14:textId="77777777" w:rsidR="00845B9D" w:rsidRDefault="00845B9D" w:rsidP="00845B9D">
      <w:pPr>
        <w:pStyle w:val="PL"/>
      </w:pPr>
      <w:r>
        <w:t xml:space="preserve">          type: string</w:t>
      </w:r>
    </w:p>
    <w:p w14:paraId="574D4DD0" w14:textId="77777777" w:rsidR="00845B9D" w:rsidRDefault="00845B9D" w:rsidP="00845B9D">
      <w:pPr>
        <w:pStyle w:val="PL"/>
      </w:pPr>
      <w:r>
        <w:t xml:space="preserve">        eDNServiceArea:</w:t>
      </w:r>
    </w:p>
    <w:p w14:paraId="4BAF1302" w14:textId="77777777" w:rsidR="00845B9D" w:rsidRDefault="00845B9D" w:rsidP="00845B9D">
      <w:pPr>
        <w:pStyle w:val="PL"/>
      </w:pPr>
      <w:r>
        <w:t xml:space="preserve">          $ref: '#/components/schemas/ServingLocation'</w:t>
      </w:r>
    </w:p>
    <w:p w14:paraId="16790387" w14:textId="77777777" w:rsidR="00845B9D" w:rsidRDefault="00845B9D" w:rsidP="00845B9D">
      <w:pPr>
        <w:pStyle w:val="PL"/>
      </w:pPr>
      <w:r>
        <w:t xml:space="preserve">    AffinityAntiAffinity:</w:t>
      </w:r>
    </w:p>
    <w:p w14:paraId="3B8916AE" w14:textId="77777777" w:rsidR="00845B9D" w:rsidRDefault="00845B9D" w:rsidP="00845B9D">
      <w:pPr>
        <w:pStyle w:val="PL"/>
      </w:pPr>
      <w:r>
        <w:t xml:space="preserve">      type: object</w:t>
      </w:r>
    </w:p>
    <w:p w14:paraId="1537D360" w14:textId="77777777" w:rsidR="00845B9D" w:rsidRDefault="00845B9D" w:rsidP="00845B9D">
      <w:pPr>
        <w:pStyle w:val="PL"/>
      </w:pPr>
      <w:r>
        <w:lastRenderedPageBreak/>
        <w:t xml:space="preserve">      properties:</w:t>
      </w:r>
    </w:p>
    <w:p w14:paraId="19B4CC44" w14:textId="77777777" w:rsidR="00845B9D" w:rsidRDefault="00845B9D" w:rsidP="00845B9D">
      <w:pPr>
        <w:pStyle w:val="PL"/>
      </w:pPr>
      <w:r>
        <w:t xml:space="preserve">        affinityEAS:</w:t>
      </w:r>
    </w:p>
    <w:p w14:paraId="480CFDA2" w14:textId="77777777" w:rsidR="00845B9D" w:rsidRDefault="00845B9D" w:rsidP="00845B9D">
      <w:pPr>
        <w:pStyle w:val="PL"/>
      </w:pPr>
      <w:r>
        <w:t xml:space="preserve">          type: array</w:t>
      </w:r>
    </w:p>
    <w:p w14:paraId="356AFAC8" w14:textId="77777777" w:rsidR="00845B9D" w:rsidRDefault="00845B9D" w:rsidP="00845B9D">
      <w:pPr>
        <w:pStyle w:val="PL"/>
      </w:pPr>
      <w:r>
        <w:t xml:space="preserve">          items:</w:t>
      </w:r>
    </w:p>
    <w:p w14:paraId="642396B5" w14:textId="77777777" w:rsidR="00845B9D" w:rsidRDefault="00845B9D" w:rsidP="00845B9D">
      <w:pPr>
        <w:pStyle w:val="PL"/>
      </w:pPr>
      <w:r>
        <w:t xml:space="preserve">            type: string</w:t>
      </w:r>
    </w:p>
    <w:p w14:paraId="4459859B" w14:textId="77777777" w:rsidR="00845B9D" w:rsidRDefault="00845B9D" w:rsidP="00845B9D">
      <w:pPr>
        <w:pStyle w:val="PL"/>
      </w:pPr>
      <w:r>
        <w:t xml:space="preserve">        antiAffinityEAS:</w:t>
      </w:r>
    </w:p>
    <w:p w14:paraId="39675BB5" w14:textId="77777777" w:rsidR="00845B9D" w:rsidRDefault="00845B9D" w:rsidP="00845B9D">
      <w:pPr>
        <w:pStyle w:val="PL"/>
      </w:pPr>
      <w:r>
        <w:t xml:space="preserve">          type: array</w:t>
      </w:r>
    </w:p>
    <w:p w14:paraId="4D3604C5" w14:textId="77777777" w:rsidR="00845B9D" w:rsidRDefault="00845B9D" w:rsidP="00845B9D">
      <w:pPr>
        <w:pStyle w:val="PL"/>
      </w:pPr>
      <w:r>
        <w:t xml:space="preserve">          items:</w:t>
      </w:r>
    </w:p>
    <w:p w14:paraId="2C61E77D" w14:textId="77777777" w:rsidR="00845B9D" w:rsidRDefault="00845B9D" w:rsidP="00845B9D">
      <w:pPr>
        <w:pStyle w:val="PL"/>
      </w:pPr>
      <w:r>
        <w:t xml:space="preserve">            type: string</w:t>
      </w:r>
    </w:p>
    <w:p w14:paraId="42FA6BCB" w14:textId="77777777" w:rsidR="00845B9D" w:rsidRDefault="00845B9D" w:rsidP="00845B9D">
      <w:pPr>
        <w:pStyle w:val="PL"/>
      </w:pPr>
      <w:r>
        <w:t xml:space="preserve">    VirtualResource:</w:t>
      </w:r>
    </w:p>
    <w:p w14:paraId="1C062C3B" w14:textId="77777777" w:rsidR="00845B9D" w:rsidRDefault="00845B9D" w:rsidP="00845B9D">
      <w:pPr>
        <w:pStyle w:val="PL"/>
      </w:pPr>
      <w:r>
        <w:t xml:space="preserve">      type: object</w:t>
      </w:r>
    </w:p>
    <w:p w14:paraId="33DB92F9" w14:textId="77777777" w:rsidR="00845B9D" w:rsidRDefault="00845B9D" w:rsidP="00845B9D">
      <w:pPr>
        <w:pStyle w:val="PL"/>
      </w:pPr>
      <w:r>
        <w:t xml:space="preserve">      properties:</w:t>
      </w:r>
    </w:p>
    <w:p w14:paraId="09A23580" w14:textId="77777777" w:rsidR="00845B9D" w:rsidRDefault="00845B9D" w:rsidP="00845B9D">
      <w:pPr>
        <w:pStyle w:val="PL"/>
      </w:pPr>
      <w:r>
        <w:t xml:space="preserve">        virtualMemory:</w:t>
      </w:r>
    </w:p>
    <w:p w14:paraId="2EEB1737" w14:textId="77777777" w:rsidR="00845B9D" w:rsidRDefault="00845B9D" w:rsidP="00845B9D">
      <w:pPr>
        <w:pStyle w:val="PL"/>
      </w:pPr>
      <w:r>
        <w:t xml:space="preserve">          type: integer</w:t>
      </w:r>
    </w:p>
    <w:p w14:paraId="0BE656CD" w14:textId="77777777" w:rsidR="00845B9D" w:rsidRDefault="00845B9D" w:rsidP="00845B9D">
      <w:pPr>
        <w:pStyle w:val="PL"/>
      </w:pPr>
      <w:r>
        <w:t xml:space="preserve">        virtualDisk:</w:t>
      </w:r>
    </w:p>
    <w:p w14:paraId="1E9CA455" w14:textId="77777777" w:rsidR="00845B9D" w:rsidRDefault="00845B9D" w:rsidP="00845B9D">
      <w:pPr>
        <w:pStyle w:val="PL"/>
      </w:pPr>
      <w:r>
        <w:t xml:space="preserve">          type: integer</w:t>
      </w:r>
    </w:p>
    <w:p w14:paraId="7A590AA5" w14:textId="77777777" w:rsidR="00845B9D" w:rsidRDefault="00845B9D" w:rsidP="00845B9D">
      <w:pPr>
        <w:pStyle w:val="PL"/>
      </w:pPr>
      <w:r>
        <w:t xml:space="preserve">        virtualCPU:</w:t>
      </w:r>
    </w:p>
    <w:p w14:paraId="44FA5DDE" w14:textId="77777777" w:rsidR="00845B9D" w:rsidRDefault="00845B9D" w:rsidP="00845B9D">
      <w:pPr>
        <w:pStyle w:val="PL"/>
      </w:pPr>
      <w:r>
        <w:t xml:space="preserve">          type: string</w:t>
      </w:r>
    </w:p>
    <w:p w14:paraId="53EFE64A" w14:textId="77777777" w:rsidR="00845B9D" w:rsidRDefault="00845B9D" w:rsidP="00845B9D">
      <w:pPr>
        <w:pStyle w:val="PL"/>
      </w:pPr>
      <w:r>
        <w:t xml:space="preserve">        vnfdId:</w:t>
      </w:r>
    </w:p>
    <w:p w14:paraId="35627A27" w14:textId="77777777" w:rsidR="00845B9D" w:rsidRDefault="00845B9D" w:rsidP="00845B9D">
      <w:pPr>
        <w:pStyle w:val="PL"/>
      </w:pPr>
      <w:r>
        <w:t xml:space="preserve">          type: string</w:t>
      </w:r>
    </w:p>
    <w:p w14:paraId="1DF4F8C5" w14:textId="77777777" w:rsidR="00845B9D" w:rsidRDefault="00845B9D" w:rsidP="00845B9D">
      <w:pPr>
        <w:pStyle w:val="PL"/>
      </w:pPr>
      <w:r>
        <w:t xml:space="preserve">    SoftwareImageInfo:</w:t>
      </w:r>
    </w:p>
    <w:p w14:paraId="59F865CC" w14:textId="77777777" w:rsidR="00845B9D" w:rsidRDefault="00845B9D" w:rsidP="00845B9D">
      <w:pPr>
        <w:pStyle w:val="PL"/>
      </w:pPr>
      <w:r>
        <w:t xml:space="preserve">      type: object</w:t>
      </w:r>
    </w:p>
    <w:p w14:paraId="296620D9" w14:textId="77777777" w:rsidR="00845B9D" w:rsidRDefault="00845B9D" w:rsidP="00845B9D">
      <w:pPr>
        <w:pStyle w:val="PL"/>
      </w:pPr>
      <w:r>
        <w:t xml:space="preserve">      properties:</w:t>
      </w:r>
    </w:p>
    <w:p w14:paraId="4E06E139" w14:textId="77777777" w:rsidR="00845B9D" w:rsidRDefault="00845B9D" w:rsidP="00845B9D">
      <w:pPr>
        <w:pStyle w:val="PL"/>
      </w:pPr>
      <w:r>
        <w:t xml:space="preserve">        minimumDisk:</w:t>
      </w:r>
    </w:p>
    <w:p w14:paraId="78FB30FA" w14:textId="77777777" w:rsidR="00845B9D" w:rsidRDefault="00845B9D" w:rsidP="00845B9D">
      <w:pPr>
        <w:pStyle w:val="PL"/>
      </w:pPr>
      <w:r>
        <w:t xml:space="preserve">          type: integer</w:t>
      </w:r>
    </w:p>
    <w:p w14:paraId="5792EEE4" w14:textId="77777777" w:rsidR="00845B9D" w:rsidRDefault="00845B9D" w:rsidP="00845B9D">
      <w:pPr>
        <w:pStyle w:val="PL"/>
      </w:pPr>
      <w:r>
        <w:t xml:space="preserve">        minimumRAM:</w:t>
      </w:r>
    </w:p>
    <w:p w14:paraId="3AE37546" w14:textId="77777777" w:rsidR="00845B9D" w:rsidRDefault="00845B9D" w:rsidP="00845B9D">
      <w:pPr>
        <w:pStyle w:val="PL"/>
      </w:pPr>
      <w:r>
        <w:t xml:space="preserve">          type: integer</w:t>
      </w:r>
    </w:p>
    <w:p w14:paraId="4316CD1B" w14:textId="77777777" w:rsidR="00845B9D" w:rsidRDefault="00845B9D" w:rsidP="00845B9D">
      <w:pPr>
        <w:pStyle w:val="PL"/>
      </w:pPr>
      <w:r>
        <w:t xml:space="preserve">        discFormat:</w:t>
      </w:r>
    </w:p>
    <w:p w14:paraId="5CC75402" w14:textId="77777777" w:rsidR="00845B9D" w:rsidRDefault="00845B9D" w:rsidP="00845B9D">
      <w:pPr>
        <w:pStyle w:val="PL"/>
      </w:pPr>
      <w:r>
        <w:t xml:space="preserve">          type: string</w:t>
      </w:r>
    </w:p>
    <w:p w14:paraId="65EEAA57" w14:textId="77777777" w:rsidR="00845B9D" w:rsidRDefault="00845B9D" w:rsidP="00845B9D">
      <w:pPr>
        <w:pStyle w:val="PL"/>
      </w:pPr>
      <w:r>
        <w:t xml:space="preserve">        operatingSystem:</w:t>
      </w:r>
    </w:p>
    <w:p w14:paraId="1009AEBD" w14:textId="77777777" w:rsidR="00845B9D" w:rsidRDefault="00845B9D" w:rsidP="00845B9D">
      <w:pPr>
        <w:pStyle w:val="PL"/>
      </w:pPr>
      <w:r>
        <w:t xml:space="preserve">          type: string</w:t>
      </w:r>
    </w:p>
    <w:p w14:paraId="5E81480C" w14:textId="77777777" w:rsidR="00845B9D" w:rsidRDefault="00845B9D" w:rsidP="00845B9D">
      <w:pPr>
        <w:pStyle w:val="PL"/>
      </w:pPr>
      <w:r>
        <w:t xml:space="preserve">        swImageRef:</w:t>
      </w:r>
    </w:p>
    <w:p w14:paraId="20B5E7D3" w14:textId="77777777" w:rsidR="00845B9D" w:rsidRDefault="00845B9D" w:rsidP="00845B9D">
      <w:pPr>
        <w:pStyle w:val="PL"/>
      </w:pPr>
      <w:r>
        <w:t xml:space="preserve">          type: string</w:t>
      </w:r>
    </w:p>
    <w:p w14:paraId="7D8B5FF7" w14:textId="77777777" w:rsidR="00845B9D" w:rsidRDefault="00845B9D" w:rsidP="00845B9D">
      <w:pPr>
        <w:pStyle w:val="PL"/>
      </w:pPr>
      <w:r>
        <w:t xml:space="preserve">    RegistrationInfo:</w:t>
      </w:r>
    </w:p>
    <w:p w14:paraId="66ED9086" w14:textId="77777777" w:rsidR="00845B9D" w:rsidRDefault="00845B9D" w:rsidP="00845B9D">
      <w:pPr>
        <w:pStyle w:val="PL"/>
      </w:pPr>
      <w:r>
        <w:t xml:space="preserve">      type: object</w:t>
      </w:r>
    </w:p>
    <w:p w14:paraId="42CE4004" w14:textId="77777777" w:rsidR="00845B9D" w:rsidRDefault="00845B9D" w:rsidP="00845B9D">
      <w:pPr>
        <w:pStyle w:val="PL"/>
      </w:pPr>
      <w:r>
        <w:t xml:space="preserve">      properties:</w:t>
      </w:r>
    </w:p>
    <w:p w14:paraId="7D7AC366" w14:textId="77777777" w:rsidR="00845B9D" w:rsidRDefault="00845B9D" w:rsidP="00845B9D">
      <w:pPr>
        <w:pStyle w:val="PL"/>
      </w:pPr>
      <w:r>
        <w:t xml:space="preserve">        registrationExpiry:</w:t>
      </w:r>
    </w:p>
    <w:p w14:paraId="69A71A1C" w14:textId="77777777" w:rsidR="00845B9D" w:rsidRDefault="00845B9D" w:rsidP="00845B9D">
      <w:pPr>
        <w:pStyle w:val="PL"/>
      </w:pPr>
      <w:r>
        <w:t xml:space="preserve">          type: string</w:t>
      </w:r>
    </w:p>
    <w:p w14:paraId="4AA1A054" w14:textId="77777777" w:rsidR="00845B9D" w:rsidRDefault="00845B9D" w:rsidP="00845B9D">
      <w:pPr>
        <w:pStyle w:val="PL"/>
      </w:pPr>
      <w:r>
        <w:t xml:space="preserve">          readOnly: true</w:t>
      </w:r>
    </w:p>
    <w:p w14:paraId="35908F88" w14:textId="77777777" w:rsidR="00845B9D" w:rsidRDefault="00845B9D" w:rsidP="00845B9D">
      <w:pPr>
        <w:pStyle w:val="PL"/>
      </w:pPr>
      <w:r>
        <w:t xml:space="preserve">        registrationID:</w:t>
      </w:r>
    </w:p>
    <w:p w14:paraId="05DF2628" w14:textId="77777777" w:rsidR="00845B9D" w:rsidRDefault="00845B9D" w:rsidP="00845B9D">
      <w:pPr>
        <w:pStyle w:val="PL"/>
      </w:pPr>
      <w:r>
        <w:t xml:space="preserve">          type: string</w:t>
      </w:r>
    </w:p>
    <w:p w14:paraId="5CC78686" w14:textId="77777777" w:rsidR="00845B9D" w:rsidRDefault="00845B9D" w:rsidP="00845B9D">
      <w:pPr>
        <w:pStyle w:val="PL"/>
      </w:pPr>
      <w:r>
        <w:t xml:space="preserve">          readOnly: true</w:t>
      </w:r>
    </w:p>
    <w:p w14:paraId="6D80B325" w14:textId="77777777" w:rsidR="00845B9D" w:rsidRDefault="00845B9D" w:rsidP="00845B9D">
      <w:pPr>
        <w:pStyle w:val="PL"/>
      </w:pPr>
      <w:r>
        <w:t xml:space="preserve">        secCredential:</w:t>
      </w:r>
    </w:p>
    <w:p w14:paraId="7D6584EE" w14:textId="77777777" w:rsidR="00845B9D" w:rsidRDefault="00845B9D" w:rsidP="00845B9D">
      <w:pPr>
        <w:pStyle w:val="PL"/>
      </w:pPr>
      <w:r>
        <w:t xml:space="preserve">          type: string</w:t>
      </w:r>
    </w:p>
    <w:p w14:paraId="3AA98D48" w14:textId="77777777" w:rsidR="00845B9D" w:rsidRDefault="00845B9D" w:rsidP="00845B9D">
      <w:pPr>
        <w:pStyle w:val="PL"/>
      </w:pPr>
      <w:r>
        <w:t xml:space="preserve">    Duration:</w:t>
      </w:r>
    </w:p>
    <w:p w14:paraId="159DCF83" w14:textId="77777777" w:rsidR="00845B9D" w:rsidRDefault="00845B9D" w:rsidP="00845B9D">
      <w:pPr>
        <w:pStyle w:val="PL"/>
      </w:pPr>
      <w:r>
        <w:t xml:space="preserve">      type: object</w:t>
      </w:r>
    </w:p>
    <w:p w14:paraId="622E8B96" w14:textId="77777777" w:rsidR="00845B9D" w:rsidRDefault="00845B9D" w:rsidP="00845B9D">
      <w:pPr>
        <w:pStyle w:val="PL"/>
      </w:pPr>
      <w:r>
        <w:t xml:space="preserve">      properties:</w:t>
      </w:r>
    </w:p>
    <w:p w14:paraId="2EADDFC5" w14:textId="77777777" w:rsidR="00845B9D" w:rsidRDefault="00845B9D" w:rsidP="00845B9D">
      <w:pPr>
        <w:pStyle w:val="PL"/>
      </w:pPr>
      <w:r>
        <w:t xml:space="preserve">        startTime:</w:t>
      </w:r>
    </w:p>
    <w:p w14:paraId="5F6E6015" w14:textId="77777777" w:rsidR="00845B9D" w:rsidRDefault="00845B9D" w:rsidP="00845B9D">
      <w:pPr>
        <w:pStyle w:val="PL"/>
      </w:pPr>
      <w:r>
        <w:t xml:space="preserve">          $ref: 'TS28623_ComDefs.yaml#/components/schemas/DateTime' </w:t>
      </w:r>
    </w:p>
    <w:p w14:paraId="2868E577" w14:textId="77777777" w:rsidR="00845B9D" w:rsidRDefault="00845B9D" w:rsidP="00845B9D">
      <w:pPr>
        <w:pStyle w:val="PL"/>
      </w:pPr>
      <w:r>
        <w:t xml:space="preserve">        endTime:</w:t>
      </w:r>
    </w:p>
    <w:p w14:paraId="5B37C5EB" w14:textId="77777777" w:rsidR="00845B9D" w:rsidRDefault="00845B9D" w:rsidP="00845B9D">
      <w:pPr>
        <w:pStyle w:val="PL"/>
      </w:pPr>
      <w:r>
        <w:t xml:space="preserve">          $ref: 'TS28623_ComDefs.yaml#/components/schemas/DateTime'</w:t>
      </w:r>
    </w:p>
    <w:p w14:paraId="05B0B159" w14:textId="77777777" w:rsidR="00845B9D" w:rsidRDefault="00845B9D" w:rsidP="00845B9D">
      <w:pPr>
        <w:pStyle w:val="PL"/>
      </w:pPr>
      <w:r>
        <w:t xml:space="preserve">    EASServicePermission:</w:t>
      </w:r>
    </w:p>
    <w:p w14:paraId="6690692A" w14:textId="77777777" w:rsidR="00845B9D" w:rsidRDefault="00845B9D" w:rsidP="00845B9D">
      <w:pPr>
        <w:pStyle w:val="PL"/>
      </w:pPr>
      <w:r>
        <w:t xml:space="preserve">      type: string</w:t>
      </w:r>
    </w:p>
    <w:p w14:paraId="4D1F5530" w14:textId="77777777" w:rsidR="00845B9D" w:rsidRDefault="00845B9D" w:rsidP="00845B9D">
      <w:pPr>
        <w:pStyle w:val="PL"/>
      </w:pPr>
      <w:r>
        <w:t xml:space="preserve">      description: any of enumerated value</w:t>
      </w:r>
    </w:p>
    <w:p w14:paraId="4613DF9D" w14:textId="77777777" w:rsidR="00845B9D" w:rsidRDefault="00845B9D" w:rsidP="00845B9D">
      <w:pPr>
        <w:pStyle w:val="PL"/>
      </w:pPr>
      <w:r>
        <w:t xml:space="preserve">      readOnly: true</w:t>
      </w:r>
    </w:p>
    <w:p w14:paraId="03766753" w14:textId="77777777" w:rsidR="00845B9D" w:rsidRDefault="00845B9D" w:rsidP="00845B9D">
      <w:pPr>
        <w:pStyle w:val="PL"/>
      </w:pPr>
      <w:r>
        <w:t xml:space="preserve">      enum:</w:t>
      </w:r>
    </w:p>
    <w:p w14:paraId="70669418" w14:textId="77777777" w:rsidR="00845B9D" w:rsidRDefault="00845B9D" w:rsidP="00845B9D">
      <w:pPr>
        <w:pStyle w:val="PL"/>
      </w:pPr>
      <w:r>
        <w:t xml:space="preserve">        - TRIAL</w:t>
      </w:r>
    </w:p>
    <w:p w14:paraId="2A4C5EB9" w14:textId="77777777" w:rsidR="00845B9D" w:rsidRDefault="00845B9D" w:rsidP="00845B9D">
      <w:pPr>
        <w:pStyle w:val="PL"/>
      </w:pPr>
      <w:r>
        <w:t xml:space="preserve">        - SILVER</w:t>
      </w:r>
    </w:p>
    <w:p w14:paraId="4EDA9860" w14:textId="77777777" w:rsidR="00845B9D" w:rsidRDefault="00845B9D" w:rsidP="00845B9D">
      <w:pPr>
        <w:pStyle w:val="PL"/>
      </w:pPr>
      <w:r>
        <w:t xml:space="preserve">        - GOLD</w:t>
      </w:r>
    </w:p>
    <w:p w14:paraId="33148B6B" w14:textId="77777777" w:rsidR="00845B9D" w:rsidRDefault="00845B9D" w:rsidP="00845B9D">
      <w:pPr>
        <w:pStyle w:val="PL"/>
      </w:pPr>
      <w:r>
        <w:t xml:space="preserve">    EASFeature:</w:t>
      </w:r>
    </w:p>
    <w:p w14:paraId="36355AF8" w14:textId="77777777" w:rsidR="00845B9D" w:rsidRDefault="00845B9D" w:rsidP="00845B9D">
      <w:pPr>
        <w:pStyle w:val="PL"/>
      </w:pPr>
      <w:r>
        <w:t xml:space="preserve">      type: string</w:t>
      </w:r>
    </w:p>
    <w:p w14:paraId="37EFA06E" w14:textId="77777777" w:rsidR="00845B9D" w:rsidRDefault="00845B9D" w:rsidP="00845B9D">
      <w:pPr>
        <w:pStyle w:val="PL"/>
      </w:pPr>
      <w:r>
        <w:t xml:space="preserve">    EASStatus:</w:t>
      </w:r>
    </w:p>
    <w:p w14:paraId="7EEA689C" w14:textId="77777777" w:rsidR="00845B9D" w:rsidRDefault="00845B9D" w:rsidP="00845B9D">
      <w:pPr>
        <w:pStyle w:val="PL"/>
      </w:pPr>
      <w:r>
        <w:t xml:space="preserve">      type: string</w:t>
      </w:r>
    </w:p>
    <w:p w14:paraId="01BC21E9" w14:textId="77777777" w:rsidR="00845B9D" w:rsidRDefault="00845B9D" w:rsidP="00845B9D">
      <w:pPr>
        <w:pStyle w:val="PL"/>
      </w:pPr>
      <w:r>
        <w:t xml:space="preserve">      description: any of enumerated value</w:t>
      </w:r>
    </w:p>
    <w:p w14:paraId="296D973A" w14:textId="77777777" w:rsidR="00845B9D" w:rsidRDefault="00845B9D" w:rsidP="00845B9D">
      <w:pPr>
        <w:pStyle w:val="PL"/>
      </w:pPr>
      <w:r>
        <w:t xml:space="preserve">      readOnly: true</w:t>
      </w:r>
    </w:p>
    <w:p w14:paraId="6C4F4CA9" w14:textId="77777777" w:rsidR="00845B9D" w:rsidRDefault="00845B9D" w:rsidP="00845B9D">
      <w:pPr>
        <w:pStyle w:val="PL"/>
      </w:pPr>
      <w:r>
        <w:t xml:space="preserve">      enum:</w:t>
      </w:r>
    </w:p>
    <w:p w14:paraId="393CCFE7" w14:textId="77777777" w:rsidR="00845B9D" w:rsidRDefault="00845B9D" w:rsidP="00845B9D">
      <w:pPr>
        <w:pStyle w:val="PL"/>
      </w:pPr>
      <w:r>
        <w:t xml:space="preserve">        - ENABLED</w:t>
      </w:r>
    </w:p>
    <w:p w14:paraId="6D00A8F5" w14:textId="77777777" w:rsidR="00845B9D" w:rsidRDefault="00845B9D" w:rsidP="00845B9D">
      <w:pPr>
        <w:pStyle w:val="PL"/>
      </w:pPr>
      <w:r>
        <w:t xml:space="preserve">        - DISABLED</w:t>
      </w:r>
    </w:p>
    <w:p w14:paraId="4D5EA940" w14:textId="77777777" w:rsidR="00845B9D" w:rsidRDefault="00845B9D" w:rsidP="00845B9D">
      <w:pPr>
        <w:pStyle w:val="PL"/>
      </w:pPr>
      <w:r>
        <w:t xml:space="preserve">        - OVERLOAD_WARNING</w:t>
      </w:r>
    </w:p>
    <w:p w14:paraId="438FEBF8" w14:textId="77777777" w:rsidR="00845B9D" w:rsidRDefault="00845B9D" w:rsidP="00845B9D">
      <w:pPr>
        <w:pStyle w:val="PL"/>
      </w:pPr>
      <w:r>
        <w:t xml:space="preserve">    ResourceReservationRequirement:</w:t>
      </w:r>
    </w:p>
    <w:p w14:paraId="035C5C45" w14:textId="77777777" w:rsidR="00845B9D" w:rsidRDefault="00845B9D" w:rsidP="00845B9D">
      <w:pPr>
        <w:pStyle w:val="PL"/>
      </w:pPr>
      <w:r>
        <w:t xml:space="preserve">      type: object</w:t>
      </w:r>
    </w:p>
    <w:p w14:paraId="094C6802" w14:textId="77777777" w:rsidR="00845B9D" w:rsidRDefault="00845B9D" w:rsidP="00845B9D">
      <w:pPr>
        <w:pStyle w:val="PL"/>
      </w:pPr>
      <w:r>
        <w:t xml:space="preserve">      properties:</w:t>
      </w:r>
    </w:p>
    <w:p w14:paraId="533EDD42" w14:textId="77777777" w:rsidR="00845B9D" w:rsidRDefault="00845B9D" w:rsidP="00845B9D">
      <w:pPr>
        <w:pStyle w:val="PL"/>
      </w:pPr>
      <w:r>
        <w:t xml:space="preserve">        computeRequirement:</w:t>
      </w:r>
    </w:p>
    <w:p w14:paraId="2DBB0039" w14:textId="77777777" w:rsidR="00845B9D" w:rsidRDefault="00845B9D" w:rsidP="00845B9D">
      <w:pPr>
        <w:pStyle w:val="PL"/>
      </w:pPr>
      <w:r>
        <w:t xml:space="preserve">          type: string</w:t>
      </w:r>
    </w:p>
    <w:p w14:paraId="7A045CFA" w14:textId="77777777" w:rsidR="00845B9D" w:rsidRDefault="00845B9D" w:rsidP="00845B9D">
      <w:pPr>
        <w:pStyle w:val="PL"/>
      </w:pPr>
      <w:r>
        <w:t xml:space="preserve">        storageRequirement:</w:t>
      </w:r>
    </w:p>
    <w:p w14:paraId="146FCD99" w14:textId="77777777" w:rsidR="00845B9D" w:rsidRDefault="00845B9D" w:rsidP="00845B9D">
      <w:pPr>
        <w:pStyle w:val="PL"/>
      </w:pPr>
      <w:r>
        <w:t xml:space="preserve">          type: string</w:t>
      </w:r>
    </w:p>
    <w:p w14:paraId="202F13EA" w14:textId="77777777" w:rsidR="00845B9D" w:rsidRDefault="00845B9D" w:rsidP="00845B9D">
      <w:pPr>
        <w:pStyle w:val="PL"/>
      </w:pPr>
      <w:r>
        <w:t xml:space="preserve">        networkingRequirement:</w:t>
      </w:r>
    </w:p>
    <w:p w14:paraId="491BCDBA" w14:textId="77777777" w:rsidR="00845B9D" w:rsidRDefault="00845B9D" w:rsidP="00845B9D">
      <w:pPr>
        <w:pStyle w:val="PL"/>
      </w:pPr>
      <w:r>
        <w:t xml:space="preserve">          type: integer</w:t>
      </w:r>
    </w:p>
    <w:p w14:paraId="4AB02A9E" w14:textId="77777777" w:rsidR="00845B9D" w:rsidRDefault="00845B9D" w:rsidP="00845B9D">
      <w:pPr>
        <w:pStyle w:val="PL"/>
      </w:pPr>
    </w:p>
    <w:p w14:paraId="635FC544" w14:textId="77777777" w:rsidR="00845B9D" w:rsidRDefault="00845B9D" w:rsidP="00845B9D">
      <w:pPr>
        <w:pStyle w:val="PL"/>
      </w:pPr>
      <w:r>
        <w:t xml:space="preserve">    ResourceReservationStatus:</w:t>
      </w:r>
    </w:p>
    <w:p w14:paraId="6C1FA1AF" w14:textId="77777777" w:rsidR="00845B9D" w:rsidRDefault="00845B9D" w:rsidP="00845B9D">
      <w:pPr>
        <w:pStyle w:val="PL"/>
      </w:pPr>
      <w:r>
        <w:t xml:space="preserve">      type: object</w:t>
      </w:r>
    </w:p>
    <w:p w14:paraId="148AAA91" w14:textId="77777777" w:rsidR="00845B9D" w:rsidRDefault="00845B9D" w:rsidP="00845B9D">
      <w:pPr>
        <w:pStyle w:val="PL"/>
      </w:pPr>
      <w:r>
        <w:t xml:space="preserve">      properties:</w:t>
      </w:r>
    </w:p>
    <w:p w14:paraId="26BE370C" w14:textId="77777777" w:rsidR="00845B9D" w:rsidRDefault="00845B9D" w:rsidP="00845B9D">
      <w:pPr>
        <w:pStyle w:val="PL"/>
      </w:pPr>
      <w:r>
        <w:t xml:space="preserve">        resourceId:</w:t>
      </w:r>
    </w:p>
    <w:p w14:paraId="6A528DF1" w14:textId="77777777" w:rsidR="00845B9D" w:rsidRDefault="00845B9D" w:rsidP="00845B9D">
      <w:pPr>
        <w:pStyle w:val="PL"/>
      </w:pPr>
      <w:r>
        <w:t xml:space="preserve">          type: string</w:t>
      </w:r>
    </w:p>
    <w:p w14:paraId="7C1C346F" w14:textId="77777777" w:rsidR="00845B9D" w:rsidRDefault="00845B9D" w:rsidP="00845B9D">
      <w:pPr>
        <w:pStyle w:val="PL"/>
      </w:pPr>
      <w:r>
        <w:t xml:space="preserve">          readOnly: true</w:t>
      </w:r>
    </w:p>
    <w:p w14:paraId="61147704" w14:textId="77777777" w:rsidR="00845B9D" w:rsidRDefault="00845B9D" w:rsidP="00845B9D">
      <w:pPr>
        <w:pStyle w:val="PL"/>
      </w:pPr>
      <w:r>
        <w:t xml:space="preserve">        reservationStatus:</w:t>
      </w:r>
    </w:p>
    <w:p w14:paraId="6926B57C" w14:textId="77777777" w:rsidR="00845B9D" w:rsidRDefault="00845B9D" w:rsidP="00845B9D">
      <w:pPr>
        <w:pStyle w:val="PL"/>
      </w:pPr>
      <w:r>
        <w:t xml:space="preserve">          type: string</w:t>
      </w:r>
    </w:p>
    <w:p w14:paraId="0D0D3882" w14:textId="77777777" w:rsidR="00845B9D" w:rsidRDefault="00845B9D" w:rsidP="00845B9D">
      <w:pPr>
        <w:pStyle w:val="PL"/>
      </w:pPr>
      <w:r>
        <w:t xml:space="preserve">          description: any of enumrated value</w:t>
      </w:r>
    </w:p>
    <w:p w14:paraId="4F3D7A43" w14:textId="77777777" w:rsidR="00845B9D" w:rsidRDefault="00845B9D" w:rsidP="00845B9D">
      <w:pPr>
        <w:pStyle w:val="PL"/>
      </w:pPr>
      <w:r>
        <w:t xml:space="preserve">          readOnly: true</w:t>
      </w:r>
    </w:p>
    <w:p w14:paraId="04884E89" w14:textId="77777777" w:rsidR="00845B9D" w:rsidRDefault="00845B9D" w:rsidP="00845B9D">
      <w:pPr>
        <w:pStyle w:val="PL"/>
      </w:pPr>
      <w:r>
        <w:t xml:space="preserve">          enum:</w:t>
      </w:r>
    </w:p>
    <w:p w14:paraId="7C398A59" w14:textId="77777777" w:rsidR="00845B9D" w:rsidRDefault="00845B9D" w:rsidP="00845B9D">
      <w:pPr>
        <w:pStyle w:val="PL"/>
      </w:pPr>
      <w:r>
        <w:t xml:space="preserve">            - RESERVED</w:t>
      </w:r>
    </w:p>
    <w:p w14:paraId="467D7B75" w14:textId="77777777" w:rsidR="00845B9D" w:rsidRDefault="00845B9D" w:rsidP="00845B9D">
      <w:pPr>
        <w:pStyle w:val="PL"/>
      </w:pPr>
      <w:r>
        <w:t xml:space="preserve">            - USEd</w:t>
      </w:r>
    </w:p>
    <w:p w14:paraId="56F60C8C" w14:textId="77777777" w:rsidR="00845B9D" w:rsidRDefault="00845B9D" w:rsidP="00845B9D">
      <w:pPr>
        <w:pStyle w:val="PL"/>
      </w:pPr>
      <w:r>
        <w:t xml:space="preserve">    RelocationTriggerInfo:</w:t>
      </w:r>
    </w:p>
    <w:p w14:paraId="384C36EB" w14:textId="77777777" w:rsidR="00845B9D" w:rsidRDefault="00845B9D" w:rsidP="00845B9D">
      <w:pPr>
        <w:pStyle w:val="PL"/>
      </w:pPr>
      <w:r>
        <w:t xml:space="preserve">      type: object</w:t>
      </w:r>
    </w:p>
    <w:p w14:paraId="5EE3A9F7" w14:textId="77777777" w:rsidR="00845B9D" w:rsidRDefault="00845B9D" w:rsidP="00845B9D">
      <w:pPr>
        <w:pStyle w:val="PL"/>
      </w:pPr>
      <w:r>
        <w:t xml:space="preserve">      properties:</w:t>
      </w:r>
    </w:p>
    <w:p w14:paraId="5EFC4557" w14:textId="77777777" w:rsidR="00845B9D" w:rsidRDefault="00845B9D" w:rsidP="00845B9D">
      <w:pPr>
        <w:pStyle w:val="PL"/>
      </w:pPr>
      <w:r>
        <w:t xml:space="preserve">        triggerType:</w:t>
      </w:r>
    </w:p>
    <w:p w14:paraId="0EFD07EE" w14:textId="77777777" w:rsidR="00845B9D" w:rsidRDefault="00845B9D" w:rsidP="00845B9D">
      <w:pPr>
        <w:pStyle w:val="PL"/>
      </w:pPr>
      <w:r>
        <w:t xml:space="preserve">          type: string</w:t>
      </w:r>
    </w:p>
    <w:p w14:paraId="1C25E977" w14:textId="77777777" w:rsidR="00845B9D" w:rsidRDefault="00845B9D" w:rsidP="00845B9D">
      <w:pPr>
        <w:pStyle w:val="PL"/>
      </w:pPr>
      <w:r>
        <w:t xml:space="preserve">          description: any of enumrated value</w:t>
      </w:r>
    </w:p>
    <w:p w14:paraId="757A2FF3" w14:textId="77777777" w:rsidR="00845B9D" w:rsidRDefault="00845B9D" w:rsidP="00845B9D">
      <w:pPr>
        <w:pStyle w:val="PL"/>
      </w:pPr>
      <w:r>
        <w:t xml:space="preserve">          enum:</w:t>
      </w:r>
    </w:p>
    <w:p w14:paraId="6B8E868B" w14:textId="77777777" w:rsidR="00845B9D" w:rsidRDefault="00845B9D" w:rsidP="00845B9D">
      <w:pPr>
        <w:pStyle w:val="PL"/>
      </w:pPr>
      <w:r>
        <w:t xml:space="preserve">            - IMMEDIATE</w:t>
      </w:r>
    </w:p>
    <w:p w14:paraId="55CC79B5" w14:textId="77777777" w:rsidR="00845B9D" w:rsidRDefault="00845B9D" w:rsidP="00845B9D">
      <w:pPr>
        <w:pStyle w:val="PL"/>
      </w:pPr>
      <w:r>
        <w:t xml:space="preserve">            - FUTURE</w:t>
      </w:r>
    </w:p>
    <w:p w14:paraId="2065EE4C" w14:textId="77777777" w:rsidR="00845B9D" w:rsidRDefault="00845B9D" w:rsidP="00845B9D">
      <w:pPr>
        <w:pStyle w:val="PL"/>
      </w:pPr>
      <w:r>
        <w:t xml:space="preserve">        futuristicTriggerTime:</w:t>
      </w:r>
    </w:p>
    <w:p w14:paraId="01738F69" w14:textId="77777777" w:rsidR="00845B9D" w:rsidRDefault="00845B9D" w:rsidP="00845B9D">
      <w:pPr>
        <w:pStyle w:val="PL"/>
      </w:pPr>
      <w:r>
        <w:t xml:space="preserve">          $ref: 'TS28623_ComDefs.yaml#/components/schemas/DateTime'</w:t>
      </w:r>
    </w:p>
    <w:p w14:paraId="495172A8" w14:textId="77777777" w:rsidR="00845B9D" w:rsidRDefault="00845B9D" w:rsidP="00845B9D">
      <w:pPr>
        <w:pStyle w:val="PL"/>
        <w:rPr>
          <w:ins w:id="17" w:author="zhaoxxian"/>
        </w:rPr>
      </w:pPr>
      <w:ins w:id="18" w:author="zhaoxxian">
        <w:r>
          <w:t xml:space="preserve">    AvailableEDN:</w:t>
        </w:r>
      </w:ins>
    </w:p>
    <w:p w14:paraId="54A863C2" w14:textId="77777777" w:rsidR="00845B9D" w:rsidRDefault="00845B9D" w:rsidP="00845B9D">
      <w:pPr>
        <w:pStyle w:val="PL"/>
        <w:rPr>
          <w:del w:id="19" w:author="zhaoxxian"/>
        </w:rPr>
      </w:pPr>
      <w:del w:id="20" w:author="zhaoxxian">
        <w:r>
          <w:delText xml:space="preserve">    AvailableEDNList:</w:delText>
        </w:r>
      </w:del>
    </w:p>
    <w:p w14:paraId="5B07EEC7" w14:textId="77777777" w:rsidR="00845B9D" w:rsidRDefault="00845B9D" w:rsidP="00845B9D">
      <w:pPr>
        <w:pStyle w:val="PL"/>
      </w:pPr>
      <w:r>
        <w:t xml:space="preserve">      type: object</w:t>
      </w:r>
    </w:p>
    <w:p w14:paraId="5A60384F" w14:textId="77777777" w:rsidR="00845B9D" w:rsidRDefault="00845B9D" w:rsidP="00845B9D">
      <w:pPr>
        <w:pStyle w:val="PL"/>
      </w:pPr>
      <w:r>
        <w:t xml:space="preserve">      properties:</w:t>
      </w:r>
    </w:p>
    <w:p w14:paraId="385D1DBE" w14:textId="77777777" w:rsidR="00845B9D" w:rsidRDefault="00845B9D" w:rsidP="00845B9D">
      <w:pPr>
        <w:pStyle w:val="PL"/>
        <w:rPr>
          <w:ins w:id="21" w:author="zhaoxxian"/>
        </w:rPr>
      </w:pPr>
      <w:ins w:id="22" w:author="zhaoxxian">
        <w:r>
          <w:t xml:space="preserve">        AvailableEDN:</w:t>
        </w:r>
      </w:ins>
    </w:p>
    <w:p w14:paraId="674AE334" w14:textId="77777777" w:rsidR="00845B9D" w:rsidRDefault="00845B9D" w:rsidP="00845B9D">
      <w:pPr>
        <w:pStyle w:val="PL"/>
        <w:rPr>
          <w:ins w:id="23" w:author="zhaoxxian"/>
        </w:rPr>
      </w:pPr>
      <w:ins w:id="24" w:author="zhaoxxian">
        <w:r>
          <w:t xml:space="preserve">          $ref: 'TS28623_ComDefs.yaml#/components/schemas/Dn'</w:t>
        </w:r>
      </w:ins>
    </w:p>
    <w:p w14:paraId="3EFB3249" w14:textId="77777777" w:rsidR="00845B9D" w:rsidRDefault="00845B9D" w:rsidP="00845B9D">
      <w:pPr>
        <w:pStyle w:val="PL"/>
      </w:pPr>
      <w:r>
        <w:t xml:space="preserve">        resourceQuota:</w:t>
      </w:r>
    </w:p>
    <w:p w14:paraId="45C4DFAE" w14:textId="77777777" w:rsidR="00845B9D" w:rsidRDefault="00845B9D" w:rsidP="00845B9D">
      <w:pPr>
        <w:pStyle w:val="PL"/>
      </w:pPr>
      <w:r>
        <w:t xml:space="preserve">          $ref: '#/components/schemas/VirtualResource'</w:t>
      </w:r>
    </w:p>
    <w:p w14:paraId="2CC5E2CA" w14:textId="77777777" w:rsidR="00845B9D" w:rsidRDefault="00845B9D" w:rsidP="00845B9D">
      <w:pPr>
        <w:pStyle w:val="PL"/>
      </w:pPr>
      <w:r>
        <w:t xml:space="preserve">    FederatedECSInfo:</w:t>
      </w:r>
    </w:p>
    <w:p w14:paraId="3E9A2B49" w14:textId="77777777" w:rsidR="00845B9D" w:rsidRDefault="00845B9D" w:rsidP="00845B9D">
      <w:pPr>
        <w:pStyle w:val="PL"/>
      </w:pPr>
      <w:r>
        <w:t xml:space="preserve">      type: object</w:t>
      </w:r>
    </w:p>
    <w:p w14:paraId="3B7B696F" w14:textId="77777777" w:rsidR="00845B9D" w:rsidRDefault="00845B9D" w:rsidP="00845B9D">
      <w:pPr>
        <w:pStyle w:val="PL"/>
      </w:pPr>
      <w:r>
        <w:t xml:space="preserve">      properties:</w:t>
      </w:r>
    </w:p>
    <w:p w14:paraId="08889FF8" w14:textId="77777777" w:rsidR="00845B9D" w:rsidRDefault="00845B9D" w:rsidP="00845B9D">
      <w:pPr>
        <w:pStyle w:val="PL"/>
      </w:pPr>
      <w:r>
        <w:t xml:space="preserve">        federateECSIdentifier:</w:t>
      </w:r>
    </w:p>
    <w:p w14:paraId="7C6D9BFF" w14:textId="77777777" w:rsidR="00845B9D" w:rsidRDefault="00845B9D" w:rsidP="00845B9D">
      <w:pPr>
        <w:pStyle w:val="PL"/>
      </w:pPr>
      <w:r>
        <w:t xml:space="preserve">          $ref: 'TS28623_ComDefs.yaml#/components/schemas/Dn'</w:t>
      </w:r>
    </w:p>
    <w:p w14:paraId="14067A9A" w14:textId="77777777" w:rsidR="00845B9D" w:rsidRDefault="00845B9D" w:rsidP="00845B9D">
      <w:pPr>
        <w:pStyle w:val="PL"/>
      </w:pPr>
      <w:r>
        <w:t xml:space="preserve">        federatedECSProfile:</w:t>
      </w:r>
    </w:p>
    <w:p w14:paraId="579A2E40" w14:textId="77777777" w:rsidR="00845B9D" w:rsidRDefault="00845B9D" w:rsidP="00845B9D">
      <w:pPr>
        <w:pStyle w:val="PL"/>
      </w:pPr>
      <w:r>
        <w:t xml:space="preserve">          type: integer</w:t>
      </w:r>
    </w:p>
    <w:p w14:paraId="50ED31F4" w14:textId="77777777" w:rsidR="00845B9D" w:rsidRDefault="00845B9D" w:rsidP="00845B9D">
      <w:pPr>
        <w:pStyle w:val="PL"/>
      </w:pPr>
      <w:r>
        <w:t xml:space="preserve">        servedEASList:</w:t>
      </w:r>
    </w:p>
    <w:p w14:paraId="36A23C47" w14:textId="77777777" w:rsidR="00845B9D" w:rsidRDefault="00845B9D" w:rsidP="00845B9D">
      <w:pPr>
        <w:pStyle w:val="PL"/>
      </w:pPr>
      <w:r>
        <w:t xml:space="preserve">          $ref: 'TS28623_ComDefs.yaml#/components/schemas/Dn'</w:t>
      </w:r>
    </w:p>
    <w:p w14:paraId="08EF3315" w14:textId="77777777" w:rsidR="00845B9D" w:rsidRDefault="00845B9D" w:rsidP="00845B9D">
      <w:pPr>
        <w:pStyle w:val="PL"/>
      </w:pPr>
      <w:r>
        <w:t xml:space="preserve">        servedEESList:</w:t>
      </w:r>
    </w:p>
    <w:p w14:paraId="5B876473" w14:textId="77777777" w:rsidR="00845B9D" w:rsidRDefault="00845B9D" w:rsidP="00845B9D">
      <w:pPr>
        <w:pStyle w:val="PL"/>
      </w:pPr>
      <w:r>
        <w:t xml:space="preserve">          $ref: 'TS28623_ComDefs.yaml#/components/schemas/Dn'</w:t>
      </w:r>
    </w:p>
    <w:p w14:paraId="742575FA" w14:textId="77777777" w:rsidR="00845B9D" w:rsidRDefault="00845B9D" w:rsidP="00845B9D">
      <w:pPr>
        <w:pStyle w:val="PL"/>
      </w:pPr>
      <w:r>
        <w:t xml:space="preserve">    SAP:</w:t>
      </w:r>
    </w:p>
    <w:p w14:paraId="5C2BEEBB" w14:textId="77777777" w:rsidR="00845B9D" w:rsidRDefault="00845B9D" w:rsidP="00845B9D">
      <w:pPr>
        <w:pStyle w:val="PL"/>
      </w:pPr>
      <w:r>
        <w:t xml:space="preserve">      type: object</w:t>
      </w:r>
    </w:p>
    <w:p w14:paraId="1C725FF7" w14:textId="77777777" w:rsidR="00845B9D" w:rsidRDefault="00845B9D" w:rsidP="00845B9D">
      <w:pPr>
        <w:pStyle w:val="PL"/>
      </w:pPr>
      <w:r>
        <w:t xml:space="preserve">      properties:</w:t>
      </w:r>
    </w:p>
    <w:p w14:paraId="6AD84D03" w14:textId="77777777" w:rsidR="00845B9D" w:rsidRDefault="00845B9D" w:rsidP="00845B9D">
      <w:pPr>
        <w:pStyle w:val="PL"/>
      </w:pPr>
      <w:r>
        <w:t xml:space="preserve">        host:</w:t>
      </w:r>
    </w:p>
    <w:p w14:paraId="070F5478" w14:textId="77777777" w:rsidR="00845B9D" w:rsidRDefault="00845B9D" w:rsidP="00845B9D">
      <w:pPr>
        <w:pStyle w:val="PL"/>
      </w:pPr>
      <w:r>
        <w:t xml:space="preserve">          $ref: 'TS28623_ComDefs.yaml#/components/schemas/HostAddr'</w:t>
      </w:r>
    </w:p>
    <w:p w14:paraId="7228341E" w14:textId="77777777" w:rsidR="00845B9D" w:rsidRDefault="00845B9D" w:rsidP="00845B9D">
      <w:pPr>
        <w:pStyle w:val="PL"/>
      </w:pPr>
      <w:r>
        <w:t xml:space="preserve">        port:</w:t>
      </w:r>
    </w:p>
    <w:p w14:paraId="0B644967" w14:textId="77777777" w:rsidR="00845B9D" w:rsidRDefault="00845B9D" w:rsidP="00845B9D">
      <w:pPr>
        <w:pStyle w:val="PL"/>
      </w:pPr>
      <w:r>
        <w:t xml:space="preserve">          type: integer</w:t>
      </w:r>
    </w:p>
    <w:p w14:paraId="2160BA7A" w14:textId="77777777" w:rsidR="00845B9D" w:rsidRDefault="00845B9D" w:rsidP="00845B9D">
      <w:pPr>
        <w:pStyle w:val="PL"/>
      </w:pPr>
      <w:r>
        <w:t xml:space="preserve">    Operation:</w:t>
      </w:r>
    </w:p>
    <w:p w14:paraId="16DEADCB" w14:textId="77777777" w:rsidR="00845B9D" w:rsidRDefault="00845B9D" w:rsidP="00845B9D">
      <w:pPr>
        <w:pStyle w:val="PL"/>
      </w:pPr>
      <w:r>
        <w:t xml:space="preserve">      type: object</w:t>
      </w:r>
    </w:p>
    <w:p w14:paraId="77BE058E" w14:textId="77777777" w:rsidR="00845B9D" w:rsidRDefault="00845B9D" w:rsidP="00845B9D">
      <w:pPr>
        <w:pStyle w:val="PL"/>
      </w:pPr>
      <w:r>
        <w:t xml:space="preserve">      properties:</w:t>
      </w:r>
    </w:p>
    <w:p w14:paraId="4FE81D5C" w14:textId="77777777" w:rsidR="00845B9D" w:rsidRDefault="00845B9D" w:rsidP="00845B9D">
      <w:pPr>
        <w:pStyle w:val="PL"/>
      </w:pPr>
      <w:r>
        <w:t xml:space="preserve">        name:</w:t>
      </w:r>
    </w:p>
    <w:p w14:paraId="16BB272B" w14:textId="77777777" w:rsidR="00845B9D" w:rsidRDefault="00845B9D" w:rsidP="00845B9D">
      <w:pPr>
        <w:pStyle w:val="PL"/>
      </w:pPr>
      <w:r>
        <w:t xml:space="preserve">          type: string</w:t>
      </w:r>
    </w:p>
    <w:p w14:paraId="24DA60CF" w14:textId="77777777" w:rsidR="00845B9D" w:rsidRDefault="00845B9D" w:rsidP="00845B9D">
      <w:pPr>
        <w:pStyle w:val="PL"/>
      </w:pPr>
      <w:r>
        <w:t xml:space="preserve">        allowedConsumers:</w:t>
      </w:r>
    </w:p>
    <w:p w14:paraId="68C0A3E9" w14:textId="77777777" w:rsidR="00845B9D" w:rsidRDefault="00845B9D" w:rsidP="00845B9D">
      <w:pPr>
        <w:pStyle w:val="PL"/>
      </w:pPr>
      <w:r>
        <w:t xml:space="preserve">          type: string</w:t>
      </w:r>
    </w:p>
    <w:p w14:paraId="415D231F" w14:textId="77777777" w:rsidR="00845B9D" w:rsidRDefault="00845B9D" w:rsidP="00845B9D">
      <w:pPr>
        <w:pStyle w:val="PL"/>
      </w:pPr>
      <w:r>
        <w:t xml:space="preserve">        operationSemantics:</w:t>
      </w:r>
    </w:p>
    <w:p w14:paraId="2D19314F" w14:textId="77777777" w:rsidR="00845B9D" w:rsidRDefault="00845B9D" w:rsidP="00845B9D">
      <w:pPr>
        <w:pStyle w:val="PL"/>
      </w:pPr>
      <w:r>
        <w:t xml:space="preserve">          type: string</w:t>
      </w:r>
    </w:p>
    <w:p w14:paraId="3A855D65" w14:textId="77777777" w:rsidR="00845B9D" w:rsidRDefault="00845B9D" w:rsidP="00845B9D">
      <w:pPr>
        <w:pStyle w:val="PL"/>
      </w:pPr>
      <w:r>
        <w:t xml:space="preserve">          description: any of enumrated value</w:t>
      </w:r>
    </w:p>
    <w:p w14:paraId="295CC04A" w14:textId="77777777" w:rsidR="00845B9D" w:rsidRDefault="00845B9D" w:rsidP="00845B9D">
      <w:pPr>
        <w:pStyle w:val="PL"/>
      </w:pPr>
      <w:r>
        <w:t xml:space="preserve">          enum:</w:t>
      </w:r>
    </w:p>
    <w:p w14:paraId="66498D21" w14:textId="77777777" w:rsidR="00845B9D" w:rsidRDefault="00845B9D" w:rsidP="00845B9D">
      <w:pPr>
        <w:pStyle w:val="PL"/>
      </w:pPr>
      <w:r>
        <w:t xml:space="preserve">            - REQUEST_RESPONSE</w:t>
      </w:r>
    </w:p>
    <w:p w14:paraId="2EB8184F" w14:textId="77777777" w:rsidR="00845B9D" w:rsidRDefault="00845B9D" w:rsidP="00845B9D">
      <w:pPr>
        <w:pStyle w:val="PL"/>
      </w:pPr>
      <w:r>
        <w:t xml:space="preserve">            - SUBSCRIBE_NOTIFY         </w:t>
      </w:r>
    </w:p>
    <w:p w14:paraId="67896910" w14:textId="77777777" w:rsidR="00845B9D" w:rsidRDefault="00845B9D" w:rsidP="00845B9D">
      <w:pPr>
        <w:pStyle w:val="PL"/>
      </w:pPr>
    </w:p>
    <w:p w14:paraId="1D9066E7" w14:textId="77777777" w:rsidR="00845B9D" w:rsidRDefault="00845B9D" w:rsidP="00845B9D">
      <w:pPr>
        <w:pStyle w:val="PL"/>
      </w:pPr>
      <w:r>
        <w:t>#-------- Definition of types for name-containments ------</w:t>
      </w:r>
    </w:p>
    <w:p w14:paraId="47C86876" w14:textId="77777777" w:rsidR="00845B9D" w:rsidRDefault="00845B9D" w:rsidP="00845B9D">
      <w:pPr>
        <w:pStyle w:val="PL"/>
      </w:pPr>
      <w:r>
        <w:t xml:space="preserve">    SubNetwork-ncO-EdgeNrm:</w:t>
      </w:r>
    </w:p>
    <w:p w14:paraId="6E5C47B6" w14:textId="77777777" w:rsidR="00845B9D" w:rsidRDefault="00845B9D" w:rsidP="00845B9D">
      <w:pPr>
        <w:pStyle w:val="PL"/>
      </w:pPr>
      <w:r>
        <w:t xml:space="preserve">      type: object</w:t>
      </w:r>
    </w:p>
    <w:p w14:paraId="653810F1" w14:textId="77777777" w:rsidR="00845B9D" w:rsidRDefault="00845B9D" w:rsidP="00845B9D">
      <w:pPr>
        <w:pStyle w:val="PL"/>
      </w:pPr>
      <w:r>
        <w:t xml:space="preserve">      properties:</w:t>
      </w:r>
    </w:p>
    <w:p w14:paraId="32EEE942" w14:textId="77777777" w:rsidR="00845B9D" w:rsidRDefault="00845B9D" w:rsidP="00845B9D">
      <w:pPr>
        <w:pStyle w:val="PL"/>
      </w:pPr>
      <w:r>
        <w:t xml:space="preserve">        ECSFunction:</w:t>
      </w:r>
    </w:p>
    <w:p w14:paraId="12775E8C" w14:textId="77777777" w:rsidR="00845B9D" w:rsidRDefault="00845B9D" w:rsidP="00845B9D">
      <w:pPr>
        <w:pStyle w:val="PL"/>
      </w:pPr>
      <w:r>
        <w:t xml:space="preserve">          $ref: '#/components/schemas/ECSFunction-Multiple'</w:t>
      </w:r>
    </w:p>
    <w:p w14:paraId="0872E4F9" w14:textId="77777777" w:rsidR="00845B9D" w:rsidRDefault="00845B9D" w:rsidP="00845B9D">
      <w:pPr>
        <w:pStyle w:val="PL"/>
      </w:pPr>
      <w:r>
        <w:t xml:space="preserve">        EdgeDataNetwork:</w:t>
      </w:r>
    </w:p>
    <w:p w14:paraId="3AC6DC34" w14:textId="77777777" w:rsidR="00845B9D" w:rsidRDefault="00845B9D" w:rsidP="00845B9D">
      <w:pPr>
        <w:pStyle w:val="PL"/>
      </w:pPr>
      <w:r>
        <w:t xml:space="preserve">          $ref: '#/components/schemas/EdgeDataNetwork-Multiple'</w:t>
      </w:r>
    </w:p>
    <w:p w14:paraId="79FA961F" w14:textId="77777777" w:rsidR="00845B9D" w:rsidRDefault="00845B9D" w:rsidP="00845B9D">
      <w:pPr>
        <w:pStyle w:val="PL"/>
      </w:pPr>
      <w:r>
        <w:t xml:space="preserve">        EASBundle:</w:t>
      </w:r>
    </w:p>
    <w:p w14:paraId="1D5E1E4C" w14:textId="77777777" w:rsidR="00845B9D" w:rsidRDefault="00845B9D" w:rsidP="00845B9D">
      <w:pPr>
        <w:pStyle w:val="PL"/>
      </w:pPr>
      <w:r>
        <w:t xml:space="preserve">          $ref: '#/components/schemas/EASBundle-Multiple'</w:t>
      </w:r>
    </w:p>
    <w:p w14:paraId="3EBD06FA" w14:textId="77777777" w:rsidR="00845B9D" w:rsidRDefault="00845B9D" w:rsidP="00845B9D">
      <w:pPr>
        <w:pStyle w:val="PL"/>
      </w:pPr>
    </w:p>
    <w:p w14:paraId="74C17597" w14:textId="77777777" w:rsidR="00845B9D" w:rsidRDefault="00845B9D" w:rsidP="00845B9D">
      <w:pPr>
        <w:pStyle w:val="PL"/>
      </w:pPr>
      <w:r>
        <w:t>#-------- Definition of Edge common IOCs --------------------------------------------</w:t>
      </w:r>
    </w:p>
    <w:p w14:paraId="3CC91AB7" w14:textId="77777777" w:rsidR="00845B9D" w:rsidRDefault="00845B9D" w:rsidP="00845B9D">
      <w:pPr>
        <w:pStyle w:val="PL"/>
      </w:pPr>
      <w:r>
        <w:t xml:space="preserve">    ManagedEdgeNFService-Single:</w:t>
      </w:r>
    </w:p>
    <w:p w14:paraId="0A12B7E0" w14:textId="77777777" w:rsidR="00845B9D" w:rsidRDefault="00845B9D" w:rsidP="00845B9D">
      <w:pPr>
        <w:pStyle w:val="PL"/>
      </w:pPr>
      <w:r>
        <w:lastRenderedPageBreak/>
        <w:t xml:space="preserve">      allOf:</w:t>
      </w:r>
    </w:p>
    <w:p w14:paraId="0B24B43E" w14:textId="77777777" w:rsidR="00845B9D" w:rsidRDefault="00845B9D" w:rsidP="00845B9D">
      <w:pPr>
        <w:pStyle w:val="PL"/>
      </w:pPr>
      <w:r>
        <w:t xml:space="preserve">        - $ref: 'TS28623_GenericNrm.yaml#/components/schemas/Top'</w:t>
      </w:r>
    </w:p>
    <w:p w14:paraId="1A2353EA" w14:textId="77777777" w:rsidR="00845B9D" w:rsidRDefault="00845B9D" w:rsidP="00845B9D">
      <w:pPr>
        <w:pStyle w:val="PL"/>
      </w:pPr>
      <w:r>
        <w:t xml:space="preserve">        - type: object</w:t>
      </w:r>
    </w:p>
    <w:p w14:paraId="585703FC" w14:textId="77777777" w:rsidR="00845B9D" w:rsidRDefault="00845B9D" w:rsidP="00845B9D">
      <w:pPr>
        <w:pStyle w:val="PL"/>
      </w:pPr>
      <w:r>
        <w:t xml:space="preserve">          properties:</w:t>
      </w:r>
    </w:p>
    <w:p w14:paraId="1D40BB6E" w14:textId="77777777" w:rsidR="00845B9D" w:rsidRDefault="00845B9D" w:rsidP="00845B9D">
      <w:pPr>
        <w:pStyle w:val="PL"/>
      </w:pPr>
      <w:r>
        <w:t xml:space="preserve">            attributes:</w:t>
      </w:r>
    </w:p>
    <w:p w14:paraId="57633F7B" w14:textId="77777777" w:rsidR="00845B9D" w:rsidRDefault="00845B9D" w:rsidP="00845B9D">
      <w:pPr>
        <w:pStyle w:val="PL"/>
      </w:pPr>
      <w:r>
        <w:t xml:space="preserve">              type: object</w:t>
      </w:r>
    </w:p>
    <w:p w14:paraId="15872754" w14:textId="77777777" w:rsidR="00845B9D" w:rsidRDefault="00845B9D" w:rsidP="00845B9D">
      <w:pPr>
        <w:pStyle w:val="PL"/>
      </w:pPr>
      <w:r>
        <w:t xml:space="preserve">              properties:</w:t>
      </w:r>
    </w:p>
    <w:p w14:paraId="7CFC8C97" w14:textId="77777777" w:rsidR="00845B9D" w:rsidRDefault="00845B9D" w:rsidP="00845B9D">
      <w:pPr>
        <w:pStyle w:val="PL"/>
      </w:pPr>
      <w:r>
        <w:t xml:space="preserve">                userLabel:</w:t>
      </w:r>
    </w:p>
    <w:p w14:paraId="7FAA7D34" w14:textId="77777777" w:rsidR="00845B9D" w:rsidRDefault="00845B9D" w:rsidP="00845B9D">
      <w:pPr>
        <w:pStyle w:val="PL"/>
      </w:pPr>
      <w:r>
        <w:t xml:space="preserve">                  type: string</w:t>
      </w:r>
    </w:p>
    <w:p w14:paraId="4A9239F0" w14:textId="77777777" w:rsidR="00845B9D" w:rsidRDefault="00845B9D" w:rsidP="00845B9D">
      <w:pPr>
        <w:pStyle w:val="PL"/>
      </w:pPr>
      <w:r>
        <w:t xml:space="preserve">                sAP:</w:t>
      </w:r>
    </w:p>
    <w:p w14:paraId="66C58460" w14:textId="77777777" w:rsidR="00845B9D" w:rsidRDefault="00845B9D" w:rsidP="00845B9D">
      <w:pPr>
        <w:pStyle w:val="PL"/>
      </w:pPr>
      <w:r>
        <w:t xml:space="preserve">                  $ref: '#/components/schemas/SAP'</w:t>
      </w:r>
    </w:p>
    <w:p w14:paraId="42744F0F" w14:textId="77777777" w:rsidR="00845B9D" w:rsidRDefault="00845B9D" w:rsidP="00845B9D">
      <w:pPr>
        <w:pStyle w:val="PL"/>
      </w:pPr>
      <w:r>
        <w:t xml:space="preserve">                operations:</w:t>
      </w:r>
    </w:p>
    <w:p w14:paraId="0309D9C8" w14:textId="77777777" w:rsidR="00845B9D" w:rsidRDefault="00845B9D" w:rsidP="00845B9D">
      <w:pPr>
        <w:pStyle w:val="PL"/>
      </w:pPr>
      <w:r>
        <w:t xml:space="preserve">                  type: array</w:t>
      </w:r>
    </w:p>
    <w:p w14:paraId="2BF46D47" w14:textId="77777777" w:rsidR="00845B9D" w:rsidRDefault="00845B9D" w:rsidP="00845B9D">
      <w:pPr>
        <w:pStyle w:val="PL"/>
      </w:pPr>
      <w:r>
        <w:t xml:space="preserve">                  items:</w:t>
      </w:r>
    </w:p>
    <w:p w14:paraId="5B11094C" w14:textId="77777777" w:rsidR="00845B9D" w:rsidRDefault="00845B9D" w:rsidP="00845B9D">
      <w:pPr>
        <w:pStyle w:val="PL"/>
      </w:pPr>
      <w:r>
        <w:t xml:space="preserve">                    $ref: '#/components/schemas/Operation'</w:t>
      </w:r>
    </w:p>
    <w:p w14:paraId="379E848C" w14:textId="77777777" w:rsidR="00845B9D" w:rsidRDefault="00845B9D" w:rsidP="00845B9D">
      <w:pPr>
        <w:pStyle w:val="PL"/>
      </w:pPr>
      <w:r>
        <w:t xml:space="preserve">                administrativeState:</w:t>
      </w:r>
    </w:p>
    <w:p w14:paraId="574FC3D4" w14:textId="77777777" w:rsidR="00845B9D" w:rsidRDefault="00845B9D" w:rsidP="00845B9D">
      <w:pPr>
        <w:pStyle w:val="PL"/>
      </w:pPr>
      <w:r>
        <w:t xml:space="preserve">                  $ref: 'TS28623_ComDefs.yaml#/components/schemas/AdministrativeState'</w:t>
      </w:r>
    </w:p>
    <w:p w14:paraId="2A18751B" w14:textId="77777777" w:rsidR="00845B9D" w:rsidRDefault="00845B9D" w:rsidP="00845B9D">
      <w:pPr>
        <w:pStyle w:val="PL"/>
      </w:pPr>
      <w:r>
        <w:t xml:space="preserve">                operationalState:</w:t>
      </w:r>
    </w:p>
    <w:p w14:paraId="07516587" w14:textId="77777777" w:rsidR="00845B9D" w:rsidRDefault="00845B9D" w:rsidP="00845B9D">
      <w:pPr>
        <w:pStyle w:val="PL"/>
      </w:pPr>
      <w:r>
        <w:t xml:space="preserve">                  $ref: 'TS28623_ComDefs.yaml#/components/schemas/OperationalState'</w:t>
      </w:r>
    </w:p>
    <w:p w14:paraId="58B0A1EA" w14:textId="77777777" w:rsidR="00845B9D" w:rsidRDefault="00845B9D" w:rsidP="00845B9D">
      <w:pPr>
        <w:pStyle w:val="PL"/>
      </w:pPr>
      <w:r>
        <w:t>#-------- Definition of Edge common IOCs --------------------------------------------</w:t>
      </w:r>
    </w:p>
    <w:p w14:paraId="0B407EDA" w14:textId="77777777" w:rsidR="00845B9D" w:rsidRDefault="00845B9D" w:rsidP="00845B9D">
      <w:pPr>
        <w:pStyle w:val="PL"/>
      </w:pPr>
    </w:p>
    <w:p w14:paraId="444F39CD" w14:textId="77777777" w:rsidR="00845B9D" w:rsidRDefault="00845B9D" w:rsidP="00845B9D">
      <w:pPr>
        <w:pStyle w:val="PL"/>
      </w:pPr>
      <w:r>
        <w:t>#-------- Definition of concrete IOCs --------------------------------------------</w:t>
      </w:r>
    </w:p>
    <w:p w14:paraId="2E6947B0" w14:textId="77777777" w:rsidR="00845B9D" w:rsidRDefault="00845B9D" w:rsidP="00845B9D">
      <w:pPr>
        <w:pStyle w:val="PL"/>
      </w:pPr>
    </w:p>
    <w:p w14:paraId="17EFF917" w14:textId="77777777" w:rsidR="00845B9D" w:rsidRDefault="00845B9D" w:rsidP="00845B9D">
      <w:pPr>
        <w:pStyle w:val="PL"/>
      </w:pPr>
      <w:r>
        <w:t xml:space="preserve">    EdgeDataNetwork-Single:</w:t>
      </w:r>
    </w:p>
    <w:p w14:paraId="6C33AC23" w14:textId="77777777" w:rsidR="00845B9D" w:rsidRDefault="00845B9D" w:rsidP="00845B9D">
      <w:pPr>
        <w:pStyle w:val="PL"/>
      </w:pPr>
      <w:r>
        <w:t xml:space="preserve">      allOf:</w:t>
      </w:r>
    </w:p>
    <w:p w14:paraId="155FB12E" w14:textId="77777777" w:rsidR="00845B9D" w:rsidRDefault="00845B9D" w:rsidP="00845B9D">
      <w:pPr>
        <w:pStyle w:val="PL"/>
      </w:pPr>
      <w:r>
        <w:t xml:space="preserve">        - $ref: 'TS28623_GenericNrm.yaml#/components/schemas/Top'</w:t>
      </w:r>
    </w:p>
    <w:p w14:paraId="131CEBEF" w14:textId="77777777" w:rsidR="00845B9D" w:rsidRDefault="00845B9D" w:rsidP="00845B9D">
      <w:pPr>
        <w:pStyle w:val="PL"/>
      </w:pPr>
      <w:r>
        <w:t xml:space="preserve">        - type: object</w:t>
      </w:r>
    </w:p>
    <w:p w14:paraId="5793E878" w14:textId="77777777" w:rsidR="00845B9D" w:rsidRDefault="00845B9D" w:rsidP="00845B9D">
      <w:pPr>
        <w:pStyle w:val="PL"/>
      </w:pPr>
      <w:r>
        <w:t xml:space="preserve">          properties:</w:t>
      </w:r>
    </w:p>
    <w:p w14:paraId="604A29B8" w14:textId="77777777" w:rsidR="00845B9D" w:rsidRDefault="00845B9D" w:rsidP="00845B9D">
      <w:pPr>
        <w:pStyle w:val="PL"/>
      </w:pPr>
      <w:r>
        <w:t xml:space="preserve">            ednIdentifier:</w:t>
      </w:r>
    </w:p>
    <w:p w14:paraId="182F67CA" w14:textId="77777777" w:rsidR="00845B9D" w:rsidRDefault="00845B9D" w:rsidP="00845B9D">
      <w:pPr>
        <w:pStyle w:val="PL"/>
      </w:pPr>
      <w:r>
        <w:t xml:space="preserve">              type: string</w:t>
      </w:r>
    </w:p>
    <w:p w14:paraId="6DAD7218" w14:textId="77777777" w:rsidR="00845B9D" w:rsidRDefault="00845B9D" w:rsidP="00845B9D">
      <w:pPr>
        <w:pStyle w:val="PL"/>
      </w:pPr>
      <w:r>
        <w:t xml:space="preserve">            eDNConnectionInfo:</w:t>
      </w:r>
    </w:p>
    <w:p w14:paraId="31FEE806" w14:textId="77777777" w:rsidR="00845B9D" w:rsidRDefault="00845B9D" w:rsidP="00845B9D">
      <w:pPr>
        <w:pStyle w:val="PL"/>
      </w:pPr>
      <w:r>
        <w:t xml:space="preserve">              $ref: '#/components/schemas/EDNConnectionInfo'         </w:t>
      </w:r>
    </w:p>
    <w:p w14:paraId="1B17F7D6" w14:textId="77777777" w:rsidR="00845B9D" w:rsidRDefault="00845B9D" w:rsidP="00845B9D">
      <w:pPr>
        <w:pStyle w:val="PL"/>
      </w:pPr>
      <w:r>
        <w:t xml:space="preserve">        - type: object</w:t>
      </w:r>
    </w:p>
    <w:p w14:paraId="018B956D" w14:textId="77777777" w:rsidR="00845B9D" w:rsidRDefault="00845B9D" w:rsidP="00845B9D">
      <w:pPr>
        <w:pStyle w:val="PL"/>
      </w:pPr>
      <w:r>
        <w:t xml:space="preserve">          properties:</w:t>
      </w:r>
    </w:p>
    <w:p w14:paraId="62F0316A" w14:textId="77777777" w:rsidR="00845B9D" w:rsidRDefault="00845B9D" w:rsidP="00845B9D">
      <w:pPr>
        <w:pStyle w:val="PL"/>
      </w:pPr>
      <w:r>
        <w:t xml:space="preserve">            EASFunction:</w:t>
      </w:r>
    </w:p>
    <w:p w14:paraId="33A49FE7" w14:textId="77777777" w:rsidR="00845B9D" w:rsidRDefault="00845B9D" w:rsidP="00845B9D">
      <w:pPr>
        <w:pStyle w:val="PL"/>
      </w:pPr>
      <w:r>
        <w:t xml:space="preserve">              $ref: '#/components/schemas/EASFunction-Multiple'</w:t>
      </w:r>
    </w:p>
    <w:p w14:paraId="4D97318A" w14:textId="77777777" w:rsidR="00845B9D" w:rsidRDefault="00845B9D" w:rsidP="00845B9D">
      <w:pPr>
        <w:pStyle w:val="PL"/>
      </w:pPr>
      <w:r>
        <w:t xml:space="preserve">            EESFunction:</w:t>
      </w:r>
    </w:p>
    <w:p w14:paraId="3C54660E" w14:textId="77777777" w:rsidR="00845B9D" w:rsidRDefault="00845B9D" w:rsidP="00845B9D">
      <w:pPr>
        <w:pStyle w:val="PL"/>
      </w:pPr>
      <w:r>
        <w:t xml:space="preserve">              $ref: '#/components/schemas/EESFunction-Multiple'</w:t>
      </w:r>
    </w:p>
    <w:p w14:paraId="0CDC08A5" w14:textId="77777777" w:rsidR="00845B9D" w:rsidRDefault="00845B9D" w:rsidP="00845B9D">
      <w:pPr>
        <w:pStyle w:val="PL"/>
      </w:pPr>
      <w:r>
        <w:t xml:space="preserve">            availableEdgeVirtualResources:</w:t>
      </w:r>
    </w:p>
    <w:p w14:paraId="70446872" w14:textId="77777777" w:rsidR="00845B9D" w:rsidRDefault="00845B9D" w:rsidP="00845B9D">
      <w:pPr>
        <w:pStyle w:val="PL"/>
      </w:pPr>
      <w:r>
        <w:t xml:space="preserve">              type: string</w:t>
      </w:r>
    </w:p>
    <w:p w14:paraId="0B67DAB3" w14:textId="77777777" w:rsidR="00845B9D" w:rsidRDefault="00845B9D" w:rsidP="00845B9D">
      <w:pPr>
        <w:pStyle w:val="PL"/>
      </w:pPr>
      <w:r>
        <w:t xml:space="preserve">              readOnly: true</w:t>
      </w:r>
    </w:p>
    <w:p w14:paraId="2A3DAD1E" w14:textId="77777777" w:rsidR="00845B9D" w:rsidRDefault="00845B9D" w:rsidP="00845B9D">
      <w:pPr>
        <w:pStyle w:val="PL"/>
      </w:pPr>
      <w:r>
        <w:t xml:space="preserve">   </w:t>
      </w:r>
    </w:p>
    <w:p w14:paraId="1B271232" w14:textId="77777777" w:rsidR="00845B9D" w:rsidRDefault="00845B9D" w:rsidP="00845B9D">
      <w:pPr>
        <w:pStyle w:val="PL"/>
      </w:pPr>
      <w:r>
        <w:t xml:space="preserve">    EASFunction-Single:</w:t>
      </w:r>
    </w:p>
    <w:p w14:paraId="44F1C7C7" w14:textId="77777777" w:rsidR="00845B9D" w:rsidRDefault="00845B9D" w:rsidP="00845B9D">
      <w:pPr>
        <w:pStyle w:val="PL"/>
      </w:pPr>
      <w:r>
        <w:t xml:space="preserve">      allOf:</w:t>
      </w:r>
    </w:p>
    <w:p w14:paraId="0A89FF4E" w14:textId="77777777" w:rsidR="00845B9D" w:rsidRDefault="00845B9D" w:rsidP="00845B9D">
      <w:pPr>
        <w:pStyle w:val="PL"/>
      </w:pPr>
      <w:r>
        <w:t xml:space="preserve">        - $ref: 'TS28623_GenericNrm.yaml#/components/schemas/Top'</w:t>
      </w:r>
    </w:p>
    <w:p w14:paraId="6B13F6ED" w14:textId="77777777" w:rsidR="00845B9D" w:rsidRDefault="00845B9D" w:rsidP="00845B9D">
      <w:pPr>
        <w:pStyle w:val="PL"/>
      </w:pPr>
      <w:r>
        <w:t xml:space="preserve">        - type: object</w:t>
      </w:r>
    </w:p>
    <w:p w14:paraId="77F4C6A6" w14:textId="77777777" w:rsidR="00845B9D" w:rsidRDefault="00845B9D" w:rsidP="00845B9D">
      <w:pPr>
        <w:pStyle w:val="PL"/>
      </w:pPr>
      <w:r>
        <w:t xml:space="preserve">          properties:</w:t>
      </w:r>
    </w:p>
    <w:p w14:paraId="0475C585" w14:textId="77777777" w:rsidR="00845B9D" w:rsidRDefault="00845B9D" w:rsidP="00845B9D">
      <w:pPr>
        <w:pStyle w:val="PL"/>
      </w:pPr>
      <w:r>
        <w:t xml:space="preserve">            attributes:</w:t>
      </w:r>
    </w:p>
    <w:p w14:paraId="3527327E" w14:textId="77777777" w:rsidR="00845B9D" w:rsidRDefault="00845B9D" w:rsidP="00845B9D">
      <w:pPr>
        <w:pStyle w:val="PL"/>
      </w:pPr>
      <w:r>
        <w:t xml:space="preserve">              allOf:</w:t>
      </w:r>
    </w:p>
    <w:p w14:paraId="3BC8E7F0" w14:textId="77777777" w:rsidR="00845B9D" w:rsidRDefault="00845B9D" w:rsidP="00845B9D">
      <w:pPr>
        <w:pStyle w:val="PL"/>
      </w:pPr>
      <w:r>
        <w:t xml:space="preserve">                - $ref: 'TS28623_GenericNrm.yaml#/components/schemas/ManagedFunction-Attr'</w:t>
      </w:r>
    </w:p>
    <w:p w14:paraId="2576A5B3" w14:textId="77777777" w:rsidR="00845B9D" w:rsidRDefault="00845B9D" w:rsidP="00845B9D">
      <w:pPr>
        <w:pStyle w:val="PL"/>
      </w:pPr>
      <w:r>
        <w:t xml:space="preserve">                - type: object</w:t>
      </w:r>
    </w:p>
    <w:p w14:paraId="53BF90C1" w14:textId="77777777" w:rsidR="00845B9D" w:rsidRDefault="00845B9D" w:rsidP="00845B9D">
      <w:pPr>
        <w:pStyle w:val="PL"/>
      </w:pPr>
      <w:r>
        <w:t xml:space="preserve">                  properties:</w:t>
      </w:r>
    </w:p>
    <w:p w14:paraId="772115F3" w14:textId="77777777" w:rsidR="00845B9D" w:rsidRDefault="00845B9D" w:rsidP="00845B9D">
      <w:pPr>
        <w:pStyle w:val="PL"/>
      </w:pPr>
      <w:r>
        <w:t xml:space="preserve">                    eASIdentifier:</w:t>
      </w:r>
    </w:p>
    <w:p w14:paraId="4B540350" w14:textId="77777777" w:rsidR="00845B9D" w:rsidRDefault="00845B9D" w:rsidP="00845B9D">
      <w:pPr>
        <w:pStyle w:val="PL"/>
      </w:pPr>
      <w:r>
        <w:t xml:space="preserve">                      type: string</w:t>
      </w:r>
    </w:p>
    <w:p w14:paraId="710FED99" w14:textId="77777777" w:rsidR="00845B9D" w:rsidRDefault="00845B9D" w:rsidP="00845B9D">
      <w:pPr>
        <w:pStyle w:val="PL"/>
      </w:pPr>
      <w:r>
        <w:t xml:space="preserve">                    eESAddress:</w:t>
      </w:r>
    </w:p>
    <w:p w14:paraId="0B1B091C" w14:textId="77777777" w:rsidR="00845B9D" w:rsidRDefault="00845B9D" w:rsidP="00845B9D">
      <w:pPr>
        <w:pStyle w:val="PL"/>
      </w:pPr>
      <w:r>
        <w:t xml:space="preserve">                      type: array</w:t>
      </w:r>
    </w:p>
    <w:p w14:paraId="27393AD5" w14:textId="77777777" w:rsidR="00845B9D" w:rsidRDefault="00845B9D" w:rsidP="00845B9D">
      <w:pPr>
        <w:pStyle w:val="PL"/>
      </w:pPr>
      <w:r>
        <w:t xml:space="preserve">                      items:</w:t>
      </w:r>
    </w:p>
    <w:p w14:paraId="5992D80A" w14:textId="77777777" w:rsidR="00845B9D" w:rsidRDefault="00845B9D" w:rsidP="00845B9D">
      <w:pPr>
        <w:pStyle w:val="PL"/>
      </w:pPr>
      <w:r>
        <w:t xml:space="preserve">                        type: string</w:t>
      </w:r>
    </w:p>
    <w:p w14:paraId="7176EF97" w14:textId="77777777" w:rsidR="00845B9D" w:rsidRDefault="00845B9D" w:rsidP="00845B9D">
      <w:pPr>
        <w:pStyle w:val="PL"/>
      </w:pPr>
      <w:r>
        <w:t xml:space="preserve">                    registrationInfo:</w:t>
      </w:r>
    </w:p>
    <w:p w14:paraId="7AD26CA3" w14:textId="77777777" w:rsidR="00845B9D" w:rsidRDefault="00845B9D" w:rsidP="00845B9D">
      <w:pPr>
        <w:pStyle w:val="PL"/>
      </w:pPr>
      <w:r>
        <w:t xml:space="preserve">                      $ref: '#/components/schemas/RegistrationInfo'  </w:t>
      </w:r>
    </w:p>
    <w:p w14:paraId="759EA1EC" w14:textId="77777777" w:rsidR="00845B9D" w:rsidRDefault="00845B9D" w:rsidP="00845B9D">
      <w:pPr>
        <w:pStyle w:val="PL"/>
      </w:pPr>
      <w:r>
        <w:t xml:space="preserve">                    eASRequirementsRef:</w:t>
      </w:r>
    </w:p>
    <w:p w14:paraId="61B6CC8C" w14:textId="77777777" w:rsidR="00845B9D" w:rsidRDefault="00845B9D" w:rsidP="00845B9D">
      <w:pPr>
        <w:pStyle w:val="PL"/>
      </w:pPr>
      <w:r>
        <w:t xml:space="preserve">                      $ref: 'TS28623_ComDefs.yaml#/components/schemas/Dn'</w:t>
      </w:r>
    </w:p>
    <w:p w14:paraId="3CD213C4" w14:textId="77777777" w:rsidR="00845B9D" w:rsidRDefault="00845B9D" w:rsidP="00845B9D">
      <w:pPr>
        <w:pStyle w:val="PL"/>
      </w:pPr>
      <w:r>
        <w:t xml:space="preserve">                    eASAddress:</w:t>
      </w:r>
    </w:p>
    <w:p w14:paraId="624D182C" w14:textId="77777777" w:rsidR="00845B9D" w:rsidRDefault="00845B9D" w:rsidP="00845B9D">
      <w:pPr>
        <w:pStyle w:val="PL"/>
      </w:pPr>
      <w:r>
        <w:t xml:space="preserve">                      type: array</w:t>
      </w:r>
    </w:p>
    <w:p w14:paraId="42A5453F" w14:textId="77777777" w:rsidR="00845B9D" w:rsidRDefault="00845B9D" w:rsidP="00845B9D">
      <w:pPr>
        <w:pStyle w:val="PL"/>
      </w:pPr>
      <w:r>
        <w:t xml:space="preserve">                      items:</w:t>
      </w:r>
    </w:p>
    <w:p w14:paraId="595E65FD" w14:textId="77777777" w:rsidR="00845B9D" w:rsidRDefault="00845B9D" w:rsidP="00845B9D">
      <w:pPr>
        <w:pStyle w:val="PL"/>
      </w:pPr>
      <w:r>
        <w:t xml:space="preserve">                        type: string</w:t>
      </w:r>
    </w:p>
    <w:p w14:paraId="157B8E87" w14:textId="77777777" w:rsidR="00845B9D" w:rsidRDefault="00845B9D" w:rsidP="00845B9D">
      <w:pPr>
        <w:pStyle w:val="PL"/>
      </w:pPr>
      <w:r>
        <w:t xml:space="preserve">                    relocationTriggerInfo:</w:t>
      </w:r>
    </w:p>
    <w:p w14:paraId="40178EEF" w14:textId="77777777" w:rsidR="00845B9D" w:rsidRDefault="00845B9D" w:rsidP="00845B9D">
      <w:pPr>
        <w:pStyle w:val="PL"/>
      </w:pPr>
      <w:r>
        <w:t xml:space="preserve">                      $ref: '#/components/schemas/RelocationTriggerInfo'</w:t>
      </w:r>
    </w:p>
    <w:p w14:paraId="62D34203" w14:textId="77777777" w:rsidR="00845B9D" w:rsidRDefault="00845B9D" w:rsidP="00845B9D">
      <w:pPr>
        <w:pStyle w:val="PL"/>
      </w:pPr>
      <w:r>
        <w:t xml:space="preserve">                    relocationRejectByASP:</w:t>
      </w:r>
    </w:p>
    <w:p w14:paraId="5D98491A" w14:textId="77777777" w:rsidR="00845B9D" w:rsidRDefault="00845B9D" w:rsidP="00845B9D">
      <w:pPr>
        <w:pStyle w:val="PL"/>
      </w:pPr>
      <w:r>
        <w:t xml:space="preserve">                        type: boolean</w:t>
      </w:r>
    </w:p>
    <w:p w14:paraId="36394662" w14:textId="77777777" w:rsidR="00845B9D" w:rsidRDefault="00845B9D" w:rsidP="00845B9D">
      <w:pPr>
        <w:pStyle w:val="PL"/>
      </w:pPr>
      <w:r>
        <w:t xml:space="preserve">        - $ref: 'TS28623_GenericNrm.yaml#/components/schemas/ManagedFunction-ncO'</w:t>
      </w:r>
    </w:p>
    <w:p w14:paraId="4E4DF292" w14:textId="77777777" w:rsidR="00845B9D" w:rsidRDefault="00845B9D" w:rsidP="00845B9D">
      <w:pPr>
        <w:pStyle w:val="PL"/>
      </w:pPr>
      <w:r>
        <w:t xml:space="preserve">    EASProfile-Single:</w:t>
      </w:r>
    </w:p>
    <w:p w14:paraId="1F5FA422" w14:textId="77777777" w:rsidR="00845B9D" w:rsidRDefault="00845B9D" w:rsidP="00845B9D">
      <w:pPr>
        <w:pStyle w:val="PL"/>
      </w:pPr>
      <w:r>
        <w:t xml:space="preserve">      allOf:</w:t>
      </w:r>
    </w:p>
    <w:p w14:paraId="33285EB4" w14:textId="77777777" w:rsidR="00845B9D" w:rsidRDefault="00845B9D" w:rsidP="00845B9D">
      <w:pPr>
        <w:pStyle w:val="PL"/>
      </w:pPr>
      <w:r>
        <w:t xml:space="preserve">        - $ref: 'TS28623_GenericNrm.yaml#/components/schemas/Top'</w:t>
      </w:r>
    </w:p>
    <w:p w14:paraId="2EC5FBA1" w14:textId="77777777" w:rsidR="00845B9D" w:rsidRDefault="00845B9D" w:rsidP="00845B9D">
      <w:pPr>
        <w:pStyle w:val="PL"/>
      </w:pPr>
      <w:r>
        <w:t xml:space="preserve">        - type: object</w:t>
      </w:r>
    </w:p>
    <w:p w14:paraId="7C5319F7" w14:textId="77777777" w:rsidR="00845B9D" w:rsidRDefault="00845B9D" w:rsidP="00845B9D">
      <w:pPr>
        <w:pStyle w:val="PL"/>
      </w:pPr>
      <w:r>
        <w:t xml:space="preserve">          properties:</w:t>
      </w:r>
    </w:p>
    <w:p w14:paraId="1B1807B4" w14:textId="77777777" w:rsidR="00845B9D" w:rsidRDefault="00845B9D" w:rsidP="00845B9D">
      <w:pPr>
        <w:pStyle w:val="PL"/>
      </w:pPr>
      <w:r>
        <w:t xml:space="preserve">            aCID:</w:t>
      </w:r>
    </w:p>
    <w:p w14:paraId="03EC3852" w14:textId="77777777" w:rsidR="00845B9D" w:rsidRDefault="00845B9D" w:rsidP="00845B9D">
      <w:pPr>
        <w:pStyle w:val="PL"/>
      </w:pPr>
      <w:r>
        <w:t xml:space="preserve">              type: string</w:t>
      </w:r>
    </w:p>
    <w:p w14:paraId="1839508C" w14:textId="77777777" w:rsidR="00845B9D" w:rsidRDefault="00845B9D" w:rsidP="00845B9D">
      <w:pPr>
        <w:pStyle w:val="PL"/>
      </w:pPr>
      <w:r>
        <w:lastRenderedPageBreak/>
        <w:t xml:space="preserve">              readOnly: true</w:t>
      </w:r>
    </w:p>
    <w:p w14:paraId="69D3CB85" w14:textId="77777777" w:rsidR="00845B9D" w:rsidRDefault="00845B9D" w:rsidP="00845B9D">
      <w:pPr>
        <w:pStyle w:val="PL"/>
      </w:pPr>
      <w:r>
        <w:t xml:space="preserve">            eASProvider:</w:t>
      </w:r>
    </w:p>
    <w:p w14:paraId="7D33A426" w14:textId="77777777" w:rsidR="00845B9D" w:rsidRDefault="00845B9D" w:rsidP="00845B9D">
      <w:pPr>
        <w:pStyle w:val="PL"/>
      </w:pPr>
      <w:r>
        <w:t xml:space="preserve">              type: string</w:t>
      </w:r>
    </w:p>
    <w:p w14:paraId="412D4927" w14:textId="77777777" w:rsidR="00845B9D" w:rsidRDefault="00845B9D" w:rsidP="00845B9D">
      <w:pPr>
        <w:pStyle w:val="PL"/>
      </w:pPr>
      <w:r>
        <w:t xml:space="preserve">              readOnly: true</w:t>
      </w:r>
    </w:p>
    <w:p w14:paraId="015C470C" w14:textId="77777777" w:rsidR="00845B9D" w:rsidRDefault="00845B9D" w:rsidP="00845B9D">
      <w:pPr>
        <w:pStyle w:val="PL"/>
      </w:pPr>
      <w:r>
        <w:t xml:space="preserve">            eASdescription:</w:t>
      </w:r>
    </w:p>
    <w:p w14:paraId="4C1E3DB9" w14:textId="77777777" w:rsidR="00845B9D" w:rsidRDefault="00845B9D" w:rsidP="00845B9D">
      <w:pPr>
        <w:pStyle w:val="PL"/>
      </w:pPr>
      <w:r>
        <w:t xml:space="preserve">              type: string</w:t>
      </w:r>
    </w:p>
    <w:p w14:paraId="3F32BC0C" w14:textId="77777777" w:rsidR="00845B9D" w:rsidRDefault="00845B9D" w:rsidP="00845B9D">
      <w:pPr>
        <w:pStyle w:val="PL"/>
      </w:pPr>
      <w:r>
        <w:t xml:space="preserve">              readOnly: true</w:t>
      </w:r>
    </w:p>
    <w:p w14:paraId="1864F57F" w14:textId="77777777" w:rsidR="00845B9D" w:rsidRDefault="00845B9D" w:rsidP="00845B9D">
      <w:pPr>
        <w:pStyle w:val="PL"/>
      </w:pPr>
      <w:r>
        <w:t xml:space="preserve">            eASSchedule:</w:t>
      </w:r>
    </w:p>
    <w:p w14:paraId="742ADA82" w14:textId="77777777" w:rsidR="00845B9D" w:rsidRDefault="00845B9D" w:rsidP="00845B9D">
      <w:pPr>
        <w:pStyle w:val="PL"/>
      </w:pPr>
      <w:r>
        <w:t xml:space="preserve">              $ref: '#/components/schemas/Duration'</w:t>
      </w:r>
    </w:p>
    <w:p w14:paraId="2B0D911C" w14:textId="77777777" w:rsidR="00845B9D" w:rsidRDefault="00845B9D" w:rsidP="00845B9D">
      <w:pPr>
        <w:pStyle w:val="PL"/>
      </w:pPr>
      <w:r>
        <w:t xml:space="preserve">            eASGeographicalServiceArea:</w:t>
      </w:r>
    </w:p>
    <w:p w14:paraId="42849798" w14:textId="77777777" w:rsidR="00845B9D" w:rsidRDefault="00845B9D" w:rsidP="00845B9D">
      <w:pPr>
        <w:pStyle w:val="PL"/>
      </w:pPr>
      <w:r>
        <w:t xml:space="preserve">              $ref: '#/components/schemas/GeoLoc'</w:t>
      </w:r>
    </w:p>
    <w:p w14:paraId="73B87370" w14:textId="77777777" w:rsidR="00845B9D" w:rsidRDefault="00845B9D" w:rsidP="00845B9D">
      <w:pPr>
        <w:pStyle w:val="PL"/>
      </w:pPr>
      <w:r>
        <w:t xml:space="preserve">            eASTopologicalServiceArea:</w:t>
      </w:r>
    </w:p>
    <w:p w14:paraId="06318BFF" w14:textId="77777777" w:rsidR="00845B9D" w:rsidRDefault="00845B9D" w:rsidP="00845B9D">
      <w:pPr>
        <w:pStyle w:val="PL"/>
      </w:pPr>
      <w:r>
        <w:t xml:space="preserve">              $ref: '#/components/schemas/TopologicalServiceArea'</w:t>
      </w:r>
    </w:p>
    <w:p w14:paraId="35D4764D" w14:textId="77777777" w:rsidR="00845B9D" w:rsidRDefault="00845B9D" w:rsidP="00845B9D">
      <w:pPr>
        <w:pStyle w:val="PL"/>
      </w:pPr>
      <w:r>
        <w:t xml:space="preserve">            eASServicePermissionLevel:</w:t>
      </w:r>
    </w:p>
    <w:p w14:paraId="32CB3872" w14:textId="77777777" w:rsidR="00845B9D" w:rsidRDefault="00845B9D" w:rsidP="00845B9D">
      <w:pPr>
        <w:pStyle w:val="PL"/>
      </w:pPr>
      <w:r>
        <w:t xml:space="preserve">              $ref: '#/components/schemas/EASServicePermission'</w:t>
      </w:r>
    </w:p>
    <w:p w14:paraId="39414A67" w14:textId="77777777" w:rsidR="00845B9D" w:rsidRDefault="00845B9D" w:rsidP="00845B9D">
      <w:pPr>
        <w:pStyle w:val="PL"/>
      </w:pPr>
      <w:r>
        <w:t xml:space="preserve">            eASFeature:</w:t>
      </w:r>
    </w:p>
    <w:p w14:paraId="18D014DB" w14:textId="77777777" w:rsidR="00845B9D" w:rsidRDefault="00845B9D" w:rsidP="00845B9D">
      <w:pPr>
        <w:pStyle w:val="PL"/>
      </w:pPr>
      <w:r>
        <w:t xml:space="preserve">              $ref: '#/components/schemas/EASFeature'</w:t>
      </w:r>
    </w:p>
    <w:p w14:paraId="01BCDB52" w14:textId="77777777" w:rsidR="00845B9D" w:rsidRDefault="00845B9D" w:rsidP="00845B9D">
      <w:pPr>
        <w:pStyle w:val="PL"/>
      </w:pPr>
      <w:r>
        <w:t xml:space="preserve">            eASServiceContinuitySupport:</w:t>
      </w:r>
    </w:p>
    <w:p w14:paraId="45369063" w14:textId="77777777" w:rsidR="00845B9D" w:rsidRDefault="00845B9D" w:rsidP="00845B9D">
      <w:pPr>
        <w:pStyle w:val="PL"/>
      </w:pPr>
      <w:r>
        <w:t xml:space="preserve">              type: boolean</w:t>
      </w:r>
    </w:p>
    <w:p w14:paraId="594DF743" w14:textId="77777777" w:rsidR="00845B9D" w:rsidRDefault="00845B9D" w:rsidP="00845B9D">
      <w:pPr>
        <w:pStyle w:val="PL"/>
      </w:pPr>
      <w:r>
        <w:t xml:space="preserve">              readOnly: true</w:t>
      </w:r>
    </w:p>
    <w:p w14:paraId="1F13B942" w14:textId="77777777" w:rsidR="00845B9D" w:rsidRDefault="00845B9D" w:rsidP="00845B9D">
      <w:pPr>
        <w:pStyle w:val="PL"/>
      </w:pPr>
      <w:r>
        <w:t xml:space="preserve">            eASDNAI:</w:t>
      </w:r>
    </w:p>
    <w:p w14:paraId="52B6CC60" w14:textId="77777777" w:rsidR="00845B9D" w:rsidRDefault="00845B9D" w:rsidP="00845B9D">
      <w:pPr>
        <w:pStyle w:val="PL"/>
      </w:pPr>
      <w:r>
        <w:t xml:space="preserve">              type: string</w:t>
      </w:r>
    </w:p>
    <w:p w14:paraId="49CB6FF1" w14:textId="77777777" w:rsidR="00845B9D" w:rsidRDefault="00845B9D" w:rsidP="00845B9D">
      <w:pPr>
        <w:pStyle w:val="PL"/>
      </w:pPr>
      <w:r>
        <w:t xml:space="preserve">              readOnly: true</w:t>
      </w:r>
    </w:p>
    <w:p w14:paraId="1C924E10" w14:textId="77777777" w:rsidR="00845B9D" w:rsidRDefault="00845B9D" w:rsidP="00845B9D">
      <w:pPr>
        <w:pStyle w:val="PL"/>
      </w:pPr>
      <w:r>
        <w:t xml:space="preserve">            eASAvailabilityReportingPeriod:</w:t>
      </w:r>
    </w:p>
    <w:p w14:paraId="33C989AA" w14:textId="77777777" w:rsidR="00845B9D" w:rsidRDefault="00845B9D" w:rsidP="00845B9D">
      <w:pPr>
        <w:pStyle w:val="PL"/>
      </w:pPr>
      <w:r>
        <w:t xml:space="preserve">              type: integer</w:t>
      </w:r>
    </w:p>
    <w:p w14:paraId="55B30E08" w14:textId="77777777" w:rsidR="00845B9D" w:rsidRDefault="00845B9D" w:rsidP="00845B9D">
      <w:pPr>
        <w:pStyle w:val="PL"/>
      </w:pPr>
      <w:r>
        <w:t xml:space="preserve">              readOnly: true</w:t>
      </w:r>
    </w:p>
    <w:p w14:paraId="512E297D" w14:textId="77777777" w:rsidR="00845B9D" w:rsidRDefault="00845B9D" w:rsidP="00845B9D">
      <w:pPr>
        <w:pStyle w:val="PL"/>
      </w:pPr>
      <w:r>
        <w:t xml:space="preserve">            eASStatus:</w:t>
      </w:r>
    </w:p>
    <w:p w14:paraId="72FA7F6B" w14:textId="77777777" w:rsidR="00845B9D" w:rsidRDefault="00845B9D" w:rsidP="00845B9D">
      <w:pPr>
        <w:pStyle w:val="PL"/>
      </w:pPr>
      <w:r>
        <w:t xml:space="preserve">              $ref: '#/components/schemas/EASStatus'</w:t>
      </w:r>
    </w:p>
    <w:p w14:paraId="0EF71200" w14:textId="77777777" w:rsidR="00845B9D" w:rsidRDefault="00845B9D" w:rsidP="00845B9D">
      <w:pPr>
        <w:pStyle w:val="PL"/>
      </w:pPr>
      <w:r>
        <w:t xml:space="preserve">    EESFunction-Single:</w:t>
      </w:r>
    </w:p>
    <w:p w14:paraId="377A53A8" w14:textId="77777777" w:rsidR="00845B9D" w:rsidRDefault="00845B9D" w:rsidP="00845B9D">
      <w:pPr>
        <w:pStyle w:val="PL"/>
      </w:pPr>
      <w:r>
        <w:t xml:space="preserve">      allOf:</w:t>
      </w:r>
    </w:p>
    <w:p w14:paraId="6AE81CB6" w14:textId="77777777" w:rsidR="00845B9D" w:rsidRDefault="00845B9D" w:rsidP="00845B9D">
      <w:pPr>
        <w:pStyle w:val="PL"/>
      </w:pPr>
      <w:r>
        <w:t xml:space="preserve">        - $ref: 'TS28623_GenericNrm.yaml#/components/schemas/Top'</w:t>
      </w:r>
    </w:p>
    <w:p w14:paraId="65A2534C" w14:textId="77777777" w:rsidR="00845B9D" w:rsidRDefault="00845B9D" w:rsidP="00845B9D">
      <w:pPr>
        <w:pStyle w:val="PL"/>
      </w:pPr>
      <w:r>
        <w:t xml:space="preserve">        - type: object</w:t>
      </w:r>
    </w:p>
    <w:p w14:paraId="1F627B14" w14:textId="77777777" w:rsidR="00845B9D" w:rsidRDefault="00845B9D" w:rsidP="00845B9D">
      <w:pPr>
        <w:pStyle w:val="PL"/>
      </w:pPr>
      <w:r>
        <w:t xml:space="preserve">          properties:</w:t>
      </w:r>
    </w:p>
    <w:p w14:paraId="20187A65" w14:textId="77777777" w:rsidR="00845B9D" w:rsidRDefault="00845B9D" w:rsidP="00845B9D">
      <w:pPr>
        <w:pStyle w:val="PL"/>
      </w:pPr>
      <w:r>
        <w:t xml:space="preserve">            attributes:</w:t>
      </w:r>
    </w:p>
    <w:p w14:paraId="661C3D25" w14:textId="77777777" w:rsidR="00845B9D" w:rsidRDefault="00845B9D" w:rsidP="00845B9D">
      <w:pPr>
        <w:pStyle w:val="PL"/>
      </w:pPr>
      <w:r>
        <w:t xml:space="preserve">              allOf:</w:t>
      </w:r>
    </w:p>
    <w:p w14:paraId="6462A714" w14:textId="77777777" w:rsidR="00845B9D" w:rsidRDefault="00845B9D" w:rsidP="00845B9D">
      <w:pPr>
        <w:pStyle w:val="PL"/>
      </w:pPr>
      <w:r>
        <w:t xml:space="preserve">                - $ref: 'TS28623_GenericNrm.yaml#/components/schemas/ManagedFunction-Attr'</w:t>
      </w:r>
    </w:p>
    <w:p w14:paraId="37B0A706" w14:textId="77777777" w:rsidR="00845B9D" w:rsidRDefault="00845B9D" w:rsidP="00845B9D">
      <w:pPr>
        <w:pStyle w:val="PL"/>
      </w:pPr>
      <w:r>
        <w:t xml:space="preserve">                - type: object</w:t>
      </w:r>
    </w:p>
    <w:p w14:paraId="0F045538" w14:textId="77777777" w:rsidR="00845B9D" w:rsidRDefault="00845B9D" w:rsidP="00845B9D">
      <w:pPr>
        <w:pStyle w:val="PL"/>
      </w:pPr>
      <w:r>
        <w:t xml:space="preserve">                  properties:</w:t>
      </w:r>
    </w:p>
    <w:p w14:paraId="3445F620" w14:textId="77777777" w:rsidR="00845B9D" w:rsidRDefault="00845B9D" w:rsidP="00845B9D">
      <w:pPr>
        <w:pStyle w:val="PL"/>
      </w:pPr>
      <w:r>
        <w:t xml:space="preserve">                    eESIdentifier:</w:t>
      </w:r>
    </w:p>
    <w:p w14:paraId="7AFFE69D" w14:textId="77777777" w:rsidR="00845B9D" w:rsidRDefault="00845B9D" w:rsidP="00845B9D">
      <w:pPr>
        <w:pStyle w:val="PL"/>
      </w:pPr>
      <w:r>
        <w:t xml:space="preserve">                      type: string</w:t>
      </w:r>
    </w:p>
    <w:p w14:paraId="463F0FB1" w14:textId="77777777" w:rsidR="00845B9D" w:rsidRDefault="00845B9D" w:rsidP="00845B9D">
      <w:pPr>
        <w:pStyle w:val="PL"/>
      </w:pPr>
      <w:r>
        <w:t xml:space="preserve">                    eESServingLocation:</w:t>
      </w:r>
    </w:p>
    <w:p w14:paraId="7C49E079" w14:textId="77777777" w:rsidR="00845B9D" w:rsidRDefault="00845B9D" w:rsidP="00845B9D">
      <w:pPr>
        <w:pStyle w:val="PL"/>
      </w:pPr>
      <w:r>
        <w:t xml:space="preserve">                      type: array</w:t>
      </w:r>
    </w:p>
    <w:p w14:paraId="393586BB" w14:textId="77777777" w:rsidR="00845B9D" w:rsidRDefault="00845B9D" w:rsidP="00845B9D">
      <w:pPr>
        <w:pStyle w:val="PL"/>
      </w:pPr>
      <w:r>
        <w:t xml:space="preserve">                      items:</w:t>
      </w:r>
    </w:p>
    <w:p w14:paraId="557E88AD" w14:textId="77777777" w:rsidR="00845B9D" w:rsidRDefault="00845B9D" w:rsidP="00845B9D">
      <w:pPr>
        <w:pStyle w:val="PL"/>
      </w:pPr>
      <w:r>
        <w:t xml:space="preserve">                        $ref: '#/components/schemas/ServingLocation'</w:t>
      </w:r>
    </w:p>
    <w:p w14:paraId="724E3F65" w14:textId="77777777" w:rsidR="00845B9D" w:rsidRDefault="00845B9D" w:rsidP="00845B9D">
      <w:pPr>
        <w:pStyle w:val="PL"/>
      </w:pPr>
      <w:r>
        <w:t xml:space="preserve">                    eESAddress:</w:t>
      </w:r>
    </w:p>
    <w:p w14:paraId="3EE2EAC5" w14:textId="77777777" w:rsidR="00845B9D" w:rsidRDefault="00845B9D" w:rsidP="00845B9D">
      <w:pPr>
        <w:pStyle w:val="PL"/>
      </w:pPr>
      <w:r>
        <w:t xml:space="preserve">                      type: array</w:t>
      </w:r>
    </w:p>
    <w:p w14:paraId="225562C2" w14:textId="77777777" w:rsidR="00845B9D" w:rsidRDefault="00845B9D" w:rsidP="00845B9D">
      <w:pPr>
        <w:pStyle w:val="PL"/>
      </w:pPr>
      <w:r>
        <w:t xml:space="preserve">                      items:</w:t>
      </w:r>
    </w:p>
    <w:p w14:paraId="40BA6220" w14:textId="77777777" w:rsidR="00845B9D" w:rsidRDefault="00845B9D" w:rsidP="00845B9D">
      <w:pPr>
        <w:pStyle w:val="PL"/>
      </w:pPr>
      <w:r>
        <w:t xml:space="preserve">                        type: string</w:t>
      </w:r>
    </w:p>
    <w:p w14:paraId="49534190" w14:textId="77777777" w:rsidR="00845B9D" w:rsidRDefault="00845B9D" w:rsidP="00845B9D">
      <w:pPr>
        <w:pStyle w:val="PL"/>
      </w:pPr>
      <w:r>
        <w:t xml:space="preserve">                    softwareImageInfo:</w:t>
      </w:r>
    </w:p>
    <w:p w14:paraId="1A070649" w14:textId="77777777" w:rsidR="00845B9D" w:rsidRDefault="00845B9D" w:rsidP="00845B9D">
      <w:pPr>
        <w:pStyle w:val="PL"/>
      </w:pPr>
      <w:r>
        <w:t xml:space="preserve">                      $ref: '#/components/schemas/SoftwareImageInfo'</w:t>
      </w:r>
    </w:p>
    <w:p w14:paraId="1A88D140" w14:textId="77777777" w:rsidR="00845B9D" w:rsidRDefault="00845B9D" w:rsidP="00845B9D">
      <w:pPr>
        <w:pStyle w:val="PL"/>
      </w:pPr>
      <w:r>
        <w:t xml:space="preserve">                    serviceContinuitySupport:</w:t>
      </w:r>
    </w:p>
    <w:p w14:paraId="0DD0369B" w14:textId="77777777" w:rsidR="00845B9D" w:rsidRDefault="00845B9D" w:rsidP="00845B9D">
      <w:pPr>
        <w:pStyle w:val="PL"/>
      </w:pPr>
      <w:r>
        <w:t xml:space="preserve">                      type: boolean</w:t>
      </w:r>
    </w:p>
    <w:p w14:paraId="07CB8E30" w14:textId="77777777" w:rsidR="00845B9D" w:rsidRDefault="00845B9D" w:rsidP="00845B9D">
      <w:pPr>
        <w:pStyle w:val="PL"/>
      </w:pPr>
      <w:r>
        <w:t xml:space="preserve">                    eASFunctionRef:</w:t>
      </w:r>
    </w:p>
    <w:p w14:paraId="271A6B8E" w14:textId="77777777" w:rsidR="00845B9D" w:rsidRDefault="00845B9D" w:rsidP="00845B9D">
      <w:pPr>
        <w:pStyle w:val="PL"/>
      </w:pPr>
      <w:r>
        <w:t xml:space="preserve">                      $ref: 'TS28623_ComDefs.yaml#/components/schemas/DnList' </w:t>
      </w:r>
    </w:p>
    <w:p w14:paraId="3B9CEF31" w14:textId="77777777" w:rsidR="00845B9D" w:rsidRDefault="00845B9D" w:rsidP="00845B9D">
      <w:pPr>
        <w:pStyle w:val="PL"/>
      </w:pPr>
      <w:r>
        <w:t xml:space="preserve">                    registrationInfo:</w:t>
      </w:r>
    </w:p>
    <w:p w14:paraId="0E910505" w14:textId="77777777" w:rsidR="00845B9D" w:rsidRDefault="00845B9D" w:rsidP="00845B9D">
      <w:pPr>
        <w:pStyle w:val="PL"/>
      </w:pPr>
      <w:r>
        <w:t xml:space="preserve">                      $ref: '#/components/schemas/RegistrationInfo'  </w:t>
      </w:r>
    </w:p>
    <w:p w14:paraId="6C7A389A" w14:textId="77777777" w:rsidR="00845B9D" w:rsidRDefault="00845B9D" w:rsidP="00845B9D">
      <w:pPr>
        <w:pStyle w:val="PL"/>
      </w:pPr>
      <w:r>
        <w:t xml:space="preserve">        - $ref: 'TS28623_GenericNrm.yaml#/components/schemas/ManagedFunction-ncO'</w:t>
      </w:r>
    </w:p>
    <w:p w14:paraId="27DA5718" w14:textId="77777777" w:rsidR="00845B9D" w:rsidRDefault="00845B9D" w:rsidP="00845B9D">
      <w:pPr>
        <w:pStyle w:val="PL"/>
      </w:pPr>
      <w:r>
        <w:t xml:space="preserve">        - type: object</w:t>
      </w:r>
    </w:p>
    <w:p w14:paraId="7E4C03F7" w14:textId="77777777" w:rsidR="00845B9D" w:rsidRDefault="00845B9D" w:rsidP="00845B9D">
      <w:pPr>
        <w:pStyle w:val="PL"/>
      </w:pPr>
      <w:r>
        <w:t xml:space="preserve">          properties:</w:t>
      </w:r>
    </w:p>
    <w:p w14:paraId="4541092D" w14:textId="77777777" w:rsidR="00845B9D" w:rsidRDefault="00845B9D" w:rsidP="00845B9D">
      <w:pPr>
        <w:pStyle w:val="PL"/>
      </w:pPr>
      <w:r>
        <w:t xml:space="preserve">            ManagedEdgeNFService:</w:t>
      </w:r>
    </w:p>
    <w:p w14:paraId="6B09D34B" w14:textId="77777777" w:rsidR="00845B9D" w:rsidRDefault="00845B9D" w:rsidP="00845B9D">
      <w:pPr>
        <w:pStyle w:val="PL"/>
      </w:pPr>
      <w:r>
        <w:t xml:space="preserve">              $ref: '#/components/schemas/ManagedEdgeNFService-Multiple'</w:t>
      </w:r>
    </w:p>
    <w:p w14:paraId="72FBDD2D" w14:textId="77777777" w:rsidR="00845B9D" w:rsidRDefault="00845B9D" w:rsidP="00845B9D">
      <w:pPr>
        <w:pStyle w:val="PL"/>
      </w:pPr>
    </w:p>
    <w:p w14:paraId="43610E25" w14:textId="77777777" w:rsidR="00845B9D" w:rsidRDefault="00845B9D" w:rsidP="00845B9D">
      <w:pPr>
        <w:pStyle w:val="PL"/>
      </w:pPr>
      <w:r>
        <w:t xml:space="preserve">    ECSFunction-Single:</w:t>
      </w:r>
    </w:p>
    <w:p w14:paraId="7D687296" w14:textId="77777777" w:rsidR="00845B9D" w:rsidRDefault="00845B9D" w:rsidP="00845B9D">
      <w:pPr>
        <w:pStyle w:val="PL"/>
      </w:pPr>
      <w:r>
        <w:t xml:space="preserve">      allOf:</w:t>
      </w:r>
    </w:p>
    <w:p w14:paraId="2B00D9D5" w14:textId="77777777" w:rsidR="00845B9D" w:rsidRDefault="00845B9D" w:rsidP="00845B9D">
      <w:pPr>
        <w:pStyle w:val="PL"/>
      </w:pPr>
      <w:r>
        <w:t xml:space="preserve">        - $ref: 'TS28623_GenericNrm.yaml#/components/schemas/Top'</w:t>
      </w:r>
    </w:p>
    <w:p w14:paraId="5AB1853D" w14:textId="77777777" w:rsidR="00845B9D" w:rsidRDefault="00845B9D" w:rsidP="00845B9D">
      <w:pPr>
        <w:pStyle w:val="PL"/>
      </w:pPr>
      <w:r>
        <w:t xml:space="preserve">        - type: object</w:t>
      </w:r>
    </w:p>
    <w:p w14:paraId="67514C3A" w14:textId="77777777" w:rsidR="00845B9D" w:rsidRDefault="00845B9D" w:rsidP="00845B9D">
      <w:pPr>
        <w:pStyle w:val="PL"/>
      </w:pPr>
      <w:r>
        <w:t xml:space="preserve">          properties:</w:t>
      </w:r>
    </w:p>
    <w:p w14:paraId="34E62975" w14:textId="77777777" w:rsidR="00845B9D" w:rsidRDefault="00845B9D" w:rsidP="00845B9D">
      <w:pPr>
        <w:pStyle w:val="PL"/>
      </w:pPr>
      <w:r>
        <w:t xml:space="preserve">            attributes:</w:t>
      </w:r>
    </w:p>
    <w:p w14:paraId="7CD145EA" w14:textId="77777777" w:rsidR="00845B9D" w:rsidRDefault="00845B9D" w:rsidP="00845B9D">
      <w:pPr>
        <w:pStyle w:val="PL"/>
      </w:pPr>
      <w:r>
        <w:t xml:space="preserve">              allOf:</w:t>
      </w:r>
    </w:p>
    <w:p w14:paraId="03742F1A" w14:textId="77777777" w:rsidR="00845B9D" w:rsidRDefault="00845B9D" w:rsidP="00845B9D">
      <w:pPr>
        <w:pStyle w:val="PL"/>
      </w:pPr>
      <w:r>
        <w:t xml:space="preserve">                - $ref: 'TS28623_GenericNrm.yaml#/components/schemas/ManagedFunction-Attr'</w:t>
      </w:r>
    </w:p>
    <w:p w14:paraId="1B3FAD1F" w14:textId="77777777" w:rsidR="00845B9D" w:rsidRDefault="00845B9D" w:rsidP="00845B9D">
      <w:pPr>
        <w:pStyle w:val="PL"/>
      </w:pPr>
      <w:r>
        <w:t xml:space="preserve">                - type: object</w:t>
      </w:r>
    </w:p>
    <w:p w14:paraId="74E14C56" w14:textId="77777777" w:rsidR="00845B9D" w:rsidRDefault="00845B9D" w:rsidP="00845B9D">
      <w:pPr>
        <w:pStyle w:val="PL"/>
      </w:pPr>
      <w:r>
        <w:t xml:space="preserve">                  properties:</w:t>
      </w:r>
    </w:p>
    <w:p w14:paraId="023A636D" w14:textId="77777777" w:rsidR="00845B9D" w:rsidRDefault="00845B9D" w:rsidP="00845B9D">
      <w:pPr>
        <w:pStyle w:val="PL"/>
      </w:pPr>
      <w:r>
        <w:t xml:space="preserve">                    eCSAddress:</w:t>
      </w:r>
    </w:p>
    <w:p w14:paraId="1504FA88" w14:textId="77777777" w:rsidR="00845B9D" w:rsidRDefault="00845B9D" w:rsidP="00845B9D">
      <w:pPr>
        <w:pStyle w:val="PL"/>
      </w:pPr>
      <w:r>
        <w:t xml:space="preserve">                      type: string</w:t>
      </w:r>
    </w:p>
    <w:p w14:paraId="7B0BF425" w14:textId="77777777" w:rsidR="00845B9D" w:rsidRDefault="00845B9D" w:rsidP="00845B9D">
      <w:pPr>
        <w:pStyle w:val="PL"/>
      </w:pPr>
      <w:r>
        <w:t xml:space="preserve">                    providerIdentifier:</w:t>
      </w:r>
    </w:p>
    <w:p w14:paraId="14A21DE4" w14:textId="77777777" w:rsidR="00845B9D" w:rsidRDefault="00845B9D" w:rsidP="00845B9D">
      <w:pPr>
        <w:pStyle w:val="PL"/>
      </w:pPr>
      <w:r>
        <w:t xml:space="preserve">                      type: string</w:t>
      </w:r>
    </w:p>
    <w:p w14:paraId="2A615D6A" w14:textId="77777777" w:rsidR="00845B9D" w:rsidRDefault="00845B9D" w:rsidP="00845B9D">
      <w:pPr>
        <w:pStyle w:val="PL"/>
      </w:pPr>
      <w:r>
        <w:t xml:space="preserve">                    edgeDataNetworkRef:</w:t>
      </w:r>
    </w:p>
    <w:p w14:paraId="74497E13" w14:textId="77777777" w:rsidR="00845B9D" w:rsidRDefault="00845B9D" w:rsidP="00845B9D">
      <w:pPr>
        <w:pStyle w:val="PL"/>
      </w:pPr>
      <w:r>
        <w:t xml:space="preserve">                      $ref: 'TS28623_ComDefs.yaml#/components/schemas/DnList'</w:t>
      </w:r>
    </w:p>
    <w:p w14:paraId="4276A58C" w14:textId="77777777" w:rsidR="00845B9D" w:rsidRDefault="00845B9D" w:rsidP="00845B9D">
      <w:pPr>
        <w:pStyle w:val="PL"/>
      </w:pPr>
      <w:r>
        <w:lastRenderedPageBreak/>
        <w:t xml:space="preserve">                    eESFuncitonRef:</w:t>
      </w:r>
    </w:p>
    <w:p w14:paraId="5CB9D56F" w14:textId="77777777" w:rsidR="00845B9D" w:rsidRDefault="00845B9D" w:rsidP="00845B9D">
      <w:pPr>
        <w:pStyle w:val="PL"/>
      </w:pPr>
      <w:r>
        <w:t xml:space="preserve">                      $ref: 'TS28623_ComDefs.yaml#/components/schemas/DnList'</w:t>
      </w:r>
    </w:p>
    <w:p w14:paraId="603DDA8A" w14:textId="77777777" w:rsidR="00845B9D" w:rsidRDefault="00845B9D" w:rsidP="00845B9D">
      <w:pPr>
        <w:pStyle w:val="PL"/>
      </w:pPr>
      <w:r>
        <w:t xml:space="preserve">                    softwareImageInfo:</w:t>
      </w:r>
    </w:p>
    <w:p w14:paraId="3FF5CA75" w14:textId="77777777" w:rsidR="00845B9D" w:rsidRDefault="00845B9D" w:rsidP="00845B9D">
      <w:pPr>
        <w:pStyle w:val="PL"/>
      </w:pPr>
      <w:r>
        <w:t xml:space="preserve">                      $ref: '#/components/schemas/SoftwareImageInfo'</w:t>
      </w:r>
    </w:p>
    <w:p w14:paraId="5364BAAD" w14:textId="77777777" w:rsidR="00845B9D" w:rsidRDefault="00845B9D" w:rsidP="00845B9D">
      <w:pPr>
        <w:pStyle w:val="PL"/>
      </w:pPr>
      <w:r>
        <w:t xml:space="preserve">                    sharedECSInfo:</w:t>
      </w:r>
    </w:p>
    <w:p w14:paraId="5A5A6653" w14:textId="77777777" w:rsidR="00845B9D" w:rsidRDefault="00845B9D" w:rsidP="00845B9D">
      <w:pPr>
        <w:pStyle w:val="PL"/>
      </w:pPr>
      <w:r>
        <w:t xml:space="preserve">                      $ref: '#/components/schemas/FederatedECSInfo'</w:t>
      </w:r>
    </w:p>
    <w:p w14:paraId="59145212" w14:textId="77777777" w:rsidR="00845B9D" w:rsidRDefault="00845B9D" w:rsidP="00845B9D">
      <w:pPr>
        <w:pStyle w:val="PL"/>
      </w:pPr>
      <w:r>
        <w:t xml:space="preserve">        - $ref: 'TS28623_GenericNrm.yaml#/components/schemas/ManagedFunction-ncO'</w:t>
      </w:r>
    </w:p>
    <w:p w14:paraId="7B9D6729" w14:textId="77777777" w:rsidR="00845B9D" w:rsidRDefault="00845B9D" w:rsidP="00845B9D">
      <w:pPr>
        <w:pStyle w:val="PL"/>
      </w:pPr>
      <w:r>
        <w:t xml:space="preserve">        - type: object</w:t>
      </w:r>
    </w:p>
    <w:p w14:paraId="608B7BF1" w14:textId="77777777" w:rsidR="00845B9D" w:rsidRDefault="00845B9D" w:rsidP="00845B9D">
      <w:pPr>
        <w:pStyle w:val="PL"/>
      </w:pPr>
      <w:r>
        <w:t xml:space="preserve">          properties:</w:t>
      </w:r>
    </w:p>
    <w:p w14:paraId="621EA3B1" w14:textId="77777777" w:rsidR="00845B9D" w:rsidRDefault="00845B9D" w:rsidP="00845B9D">
      <w:pPr>
        <w:pStyle w:val="PL"/>
      </w:pPr>
      <w:r>
        <w:t xml:space="preserve">            ManagedEdgeNFService:</w:t>
      </w:r>
    </w:p>
    <w:p w14:paraId="4C7AA0A8" w14:textId="77777777" w:rsidR="00845B9D" w:rsidRDefault="00845B9D" w:rsidP="00845B9D">
      <w:pPr>
        <w:pStyle w:val="PL"/>
      </w:pPr>
      <w:r>
        <w:t xml:space="preserve">              $ref: '#/components/schemas/ManagedEdgeNFService-Multiple'</w:t>
      </w:r>
    </w:p>
    <w:p w14:paraId="17722154" w14:textId="77777777" w:rsidR="00845B9D" w:rsidRDefault="00845B9D" w:rsidP="00845B9D">
      <w:pPr>
        <w:pStyle w:val="PL"/>
      </w:pPr>
    </w:p>
    <w:p w14:paraId="10755442" w14:textId="77777777" w:rsidR="00845B9D" w:rsidRDefault="00845B9D" w:rsidP="00845B9D">
      <w:pPr>
        <w:pStyle w:val="PL"/>
      </w:pPr>
      <w:r>
        <w:t xml:space="preserve">    EASRequirements-Single:</w:t>
      </w:r>
    </w:p>
    <w:p w14:paraId="002E190F" w14:textId="77777777" w:rsidR="00845B9D" w:rsidRDefault="00845B9D" w:rsidP="00845B9D">
      <w:pPr>
        <w:pStyle w:val="PL"/>
      </w:pPr>
      <w:r>
        <w:t xml:space="preserve">      allOf:</w:t>
      </w:r>
    </w:p>
    <w:p w14:paraId="038406F4" w14:textId="77777777" w:rsidR="00845B9D" w:rsidRDefault="00845B9D" w:rsidP="00845B9D">
      <w:pPr>
        <w:pStyle w:val="PL"/>
      </w:pPr>
      <w:r>
        <w:t xml:space="preserve">        - $ref: 'TS28623_GenericNrm.yaml#/components/schemas/Top'</w:t>
      </w:r>
    </w:p>
    <w:p w14:paraId="7B0B8273" w14:textId="77777777" w:rsidR="00845B9D" w:rsidRDefault="00845B9D" w:rsidP="00845B9D">
      <w:pPr>
        <w:pStyle w:val="PL"/>
      </w:pPr>
      <w:r>
        <w:t xml:space="preserve">        - type: object</w:t>
      </w:r>
    </w:p>
    <w:p w14:paraId="03986CC1" w14:textId="77777777" w:rsidR="00845B9D" w:rsidRDefault="00845B9D" w:rsidP="00845B9D">
      <w:pPr>
        <w:pStyle w:val="PL"/>
      </w:pPr>
      <w:r>
        <w:t xml:space="preserve">          properties:</w:t>
      </w:r>
    </w:p>
    <w:p w14:paraId="0990D5E6" w14:textId="77777777" w:rsidR="00845B9D" w:rsidRDefault="00845B9D" w:rsidP="00845B9D">
      <w:pPr>
        <w:pStyle w:val="PL"/>
      </w:pPr>
      <w:r>
        <w:t xml:space="preserve">            requiredEASservingLocation:</w:t>
      </w:r>
    </w:p>
    <w:p w14:paraId="146A8B5C" w14:textId="77777777" w:rsidR="00845B9D" w:rsidRDefault="00845B9D" w:rsidP="00845B9D">
      <w:pPr>
        <w:pStyle w:val="PL"/>
      </w:pPr>
      <w:r>
        <w:t xml:space="preserve">              $ref: '#/components/schemas/ServingLocation'</w:t>
      </w:r>
    </w:p>
    <w:p w14:paraId="567101BE" w14:textId="77777777" w:rsidR="00845B9D" w:rsidRDefault="00845B9D" w:rsidP="00845B9D">
      <w:pPr>
        <w:pStyle w:val="PL"/>
      </w:pPr>
      <w:r>
        <w:t xml:space="preserve">            affinityAntiAffinity:</w:t>
      </w:r>
    </w:p>
    <w:p w14:paraId="485CAE24" w14:textId="77777777" w:rsidR="00845B9D" w:rsidRDefault="00845B9D" w:rsidP="00845B9D">
      <w:pPr>
        <w:pStyle w:val="PL"/>
      </w:pPr>
      <w:r>
        <w:t xml:space="preserve">              $ref: '#/components/schemas/AffinityAntiAffinity'</w:t>
      </w:r>
    </w:p>
    <w:p w14:paraId="269165EF" w14:textId="77777777" w:rsidR="00845B9D" w:rsidRDefault="00845B9D" w:rsidP="00845B9D">
      <w:pPr>
        <w:pStyle w:val="PL"/>
      </w:pPr>
      <w:r>
        <w:t xml:space="preserve">            serviceContinuity:</w:t>
      </w:r>
    </w:p>
    <w:p w14:paraId="330046E9" w14:textId="77777777" w:rsidR="00845B9D" w:rsidRDefault="00845B9D" w:rsidP="00845B9D">
      <w:pPr>
        <w:pStyle w:val="PL"/>
      </w:pPr>
      <w:r>
        <w:t xml:space="preserve">              type: boolean</w:t>
      </w:r>
    </w:p>
    <w:p w14:paraId="2CAD1E41" w14:textId="77777777" w:rsidR="00845B9D" w:rsidRDefault="00845B9D" w:rsidP="00845B9D">
      <w:pPr>
        <w:pStyle w:val="PL"/>
      </w:pPr>
      <w:r>
        <w:t xml:space="preserve">            virtualResource:</w:t>
      </w:r>
    </w:p>
    <w:p w14:paraId="086E73A4" w14:textId="77777777" w:rsidR="00845B9D" w:rsidRDefault="00845B9D" w:rsidP="00845B9D">
      <w:pPr>
        <w:pStyle w:val="PL"/>
      </w:pPr>
      <w:r>
        <w:t xml:space="preserve">              $ref: '#/components/schemas/VirtualResource'</w:t>
      </w:r>
    </w:p>
    <w:p w14:paraId="10570DC2" w14:textId="77777777" w:rsidR="00845B9D" w:rsidRDefault="00845B9D" w:rsidP="00845B9D">
      <w:pPr>
        <w:pStyle w:val="PL"/>
      </w:pPr>
      <w:r>
        <w:t xml:space="preserve">            softwareImageInfo:</w:t>
      </w:r>
    </w:p>
    <w:p w14:paraId="76B78146" w14:textId="77777777" w:rsidR="00845B9D" w:rsidRDefault="00845B9D" w:rsidP="00845B9D">
      <w:pPr>
        <w:pStyle w:val="PL"/>
      </w:pPr>
      <w:r>
        <w:t xml:space="preserve">              $ref: '#/components/schemas/SoftwareImageInfo'</w:t>
      </w:r>
    </w:p>
    <w:p w14:paraId="78E7444D" w14:textId="77777777" w:rsidR="00845B9D" w:rsidRDefault="00845B9D" w:rsidP="00845B9D">
      <w:pPr>
        <w:pStyle w:val="PL"/>
      </w:pPr>
      <w:r>
        <w:t xml:space="preserve">            eASSchedule:</w:t>
      </w:r>
    </w:p>
    <w:p w14:paraId="5B343123" w14:textId="77777777" w:rsidR="00845B9D" w:rsidRDefault="00845B9D" w:rsidP="00845B9D">
      <w:pPr>
        <w:pStyle w:val="PL"/>
      </w:pPr>
      <w:r>
        <w:t xml:space="preserve">              $ref: '#/components/schemas/Duration'</w:t>
      </w:r>
    </w:p>
    <w:p w14:paraId="7C4DEC98" w14:textId="77777777" w:rsidR="00845B9D" w:rsidRDefault="00845B9D" w:rsidP="00845B9D">
      <w:pPr>
        <w:pStyle w:val="PL"/>
      </w:pPr>
      <w:r>
        <w:t xml:space="preserve">            eASFeature:</w:t>
      </w:r>
    </w:p>
    <w:p w14:paraId="547A7E1A" w14:textId="77777777" w:rsidR="00845B9D" w:rsidRDefault="00845B9D" w:rsidP="00845B9D">
      <w:pPr>
        <w:pStyle w:val="PL"/>
      </w:pPr>
      <w:r>
        <w:t xml:space="preserve">              $ref: '#/components/schemas/EASFeature'</w:t>
      </w:r>
    </w:p>
    <w:p w14:paraId="7A448116" w14:textId="77777777" w:rsidR="00845B9D" w:rsidRDefault="00845B9D" w:rsidP="00845B9D">
      <w:pPr>
        <w:pStyle w:val="PL"/>
      </w:pPr>
      <w:r>
        <w:t xml:space="preserve">            relocationPolicy:</w:t>
      </w:r>
    </w:p>
    <w:p w14:paraId="31191A6F" w14:textId="77777777" w:rsidR="00845B9D" w:rsidRDefault="00845B9D" w:rsidP="00845B9D">
      <w:pPr>
        <w:pStyle w:val="PL"/>
      </w:pPr>
      <w:r>
        <w:t xml:space="preserve">              type: string</w:t>
      </w:r>
    </w:p>
    <w:p w14:paraId="2B17EE77" w14:textId="77777777" w:rsidR="00845B9D" w:rsidRDefault="00845B9D" w:rsidP="00845B9D">
      <w:pPr>
        <w:pStyle w:val="PL"/>
      </w:pPr>
      <w:r>
        <w:t xml:space="preserve">              description: any of enumrated value</w:t>
      </w:r>
    </w:p>
    <w:p w14:paraId="50241269" w14:textId="77777777" w:rsidR="00845B9D" w:rsidRDefault="00845B9D" w:rsidP="00845B9D">
      <w:pPr>
        <w:pStyle w:val="PL"/>
      </w:pPr>
      <w:r>
        <w:t xml:space="preserve">              enum:</w:t>
      </w:r>
    </w:p>
    <w:p w14:paraId="12E3356B" w14:textId="77777777" w:rsidR="00845B9D" w:rsidRDefault="00845B9D" w:rsidP="00845B9D">
      <w:pPr>
        <w:pStyle w:val="PL"/>
      </w:pPr>
      <w:r>
        <w:t xml:space="preserve">                - YES</w:t>
      </w:r>
    </w:p>
    <w:p w14:paraId="3184F33C" w14:textId="77777777" w:rsidR="00845B9D" w:rsidRDefault="00845B9D" w:rsidP="00845B9D">
      <w:pPr>
        <w:pStyle w:val="PL"/>
      </w:pPr>
      <w:r>
        <w:t xml:space="preserve">                - NO</w:t>
      </w:r>
    </w:p>
    <w:p w14:paraId="54740276" w14:textId="77777777" w:rsidR="00845B9D" w:rsidRDefault="00845B9D" w:rsidP="00845B9D">
      <w:pPr>
        <w:pStyle w:val="PL"/>
      </w:pPr>
      <w:r>
        <w:t xml:space="preserve">                - YESwNOTIFY</w:t>
      </w:r>
    </w:p>
    <w:p w14:paraId="018F5584" w14:textId="77777777" w:rsidR="00845B9D" w:rsidRDefault="00845B9D" w:rsidP="00845B9D">
      <w:pPr>
        <w:pStyle w:val="PL"/>
      </w:pPr>
      <w:r>
        <w:t xml:space="preserve">            federationID:</w:t>
      </w:r>
    </w:p>
    <w:p w14:paraId="72D06AF6" w14:textId="77777777" w:rsidR="00845B9D" w:rsidRDefault="00845B9D" w:rsidP="00845B9D">
      <w:pPr>
        <w:pStyle w:val="PL"/>
      </w:pPr>
      <w:r>
        <w:t xml:space="preserve">              type: string</w:t>
      </w:r>
    </w:p>
    <w:p w14:paraId="40A4608C" w14:textId="77777777" w:rsidR="00845B9D" w:rsidRDefault="00845B9D" w:rsidP="00845B9D">
      <w:pPr>
        <w:pStyle w:val="PL"/>
      </w:pPr>
      <w:r>
        <w:t xml:space="preserve">            eASDeploymentMonitor:</w:t>
      </w:r>
    </w:p>
    <w:p w14:paraId="7D189F91" w14:textId="77777777" w:rsidR="00845B9D" w:rsidRDefault="00845B9D" w:rsidP="00845B9D">
      <w:pPr>
        <w:pStyle w:val="PL"/>
      </w:pPr>
      <w:r>
        <w:t xml:space="preserve">              $ref: 'TS28623_GenericNrm.yaml#/components/schemas/ProcessMonitor'</w:t>
      </w:r>
    </w:p>
    <w:p w14:paraId="34AE6D2C" w14:textId="77777777" w:rsidR="00845B9D" w:rsidRDefault="00845B9D" w:rsidP="00845B9D">
      <w:pPr>
        <w:pStyle w:val="PL"/>
      </w:pPr>
      <w:r>
        <w:t xml:space="preserve">            reservationJobRef:</w:t>
      </w:r>
    </w:p>
    <w:p w14:paraId="229EEF40" w14:textId="77777777" w:rsidR="00845B9D" w:rsidRDefault="00845B9D" w:rsidP="00845B9D">
      <w:pPr>
        <w:pStyle w:val="PL"/>
      </w:pPr>
      <w:r>
        <w:t xml:space="preserve">              $ref: 'TS28623_ComDefs.yaml#/components/schemas/Dn'</w:t>
      </w:r>
    </w:p>
    <w:p w14:paraId="464D41EB" w14:textId="77777777" w:rsidR="00845B9D" w:rsidRDefault="00845B9D" w:rsidP="00845B9D">
      <w:pPr>
        <w:pStyle w:val="PL"/>
      </w:pPr>
      <w:r>
        <w:t xml:space="preserve">    EASResourceReservationJob-Single:</w:t>
      </w:r>
    </w:p>
    <w:p w14:paraId="1CE69BC8" w14:textId="77777777" w:rsidR="00845B9D" w:rsidRDefault="00845B9D" w:rsidP="00845B9D">
      <w:pPr>
        <w:pStyle w:val="PL"/>
      </w:pPr>
      <w:r>
        <w:t xml:space="preserve">      allOf:</w:t>
      </w:r>
    </w:p>
    <w:p w14:paraId="55F2FF1A" w14:textId="77777777" w:rsidR="00845B9D" w:rsidRDefault="00845B9D" w:rsidP="00845B9D">
      <w:pPr>
        <w:pStyle w:val="PL"/>
      </w:pPr>
      <w:r>
        <w:t xml:space="preserve">        - $ref: 'TS28623_GenericNrm.yaml#/components/schemas/Top'</w:t>
      </w:r>
    </w:p>
    <w:p w14:paraId="6631722B" w14:textId="77777777" w:rsidR="00845B9D" w:rsidRDefault="00845B9D" w:rsidP="00845B9D">
      <w:pPr>
        <w:pStyle w:val="PL"/>
      </w:pPr>
      <w:r>
        <w:t xml:space="preserve">        - type: object</w:t>
      </w:r>
    </w:p>
    <w:p w14:paraId="11F5C0C7" w14:textId="77777777" w:rsidR="00845B9D" w:rsidRDefault="00845B9D" w:rsidP="00845B9D">
      <w:pPr>
        <w:pStyle w:val="PL"/>
      </w:pPr>
      <w:r>
        <w:t xml:space="preserve">          properties:</w:t>
      </w:r>
    </w:p>
    <w:p w14:paraId="1BF14E03" w14:textId="77777777" w:rsidR="00845B9D" w:rsidRDefault="00845B9D" w:rsidP="00845B9D">
      <w:pPr>
        <w:pStyle w:val="PL"/>
      </w:pPr>
      <w:r>
        <w:t xml:space="preserve">            reservationLocation:</w:t>
      </w:r>
    </w:p>
    <w:p w14:paraId="134A9A04" w14:textId="77777777" w:rsidR="00845B9D" w:rsidRDefault="00845B9D" w:rsidP="00845B9D">
      <w:pPr>
        <w:pStyle w:val="PL"/>
      </w:pPr>
      <w:r>
        <w:t xml:space="preserve">              $ref: '#/components/schemas/ServingLocation'</w:t>
      </w:r>
    </w:p>
    <w:p w14:paraId="30034586" w14:textId="77777777" w:rsidR="00845B9D" w:rsidRDefault="00845B9D" w:rsidP="00845B9D">
      <w:pPr>
        <w:pStyle w:val="PL"/>
      </w:pPr>
      <w:r>
        <w:t xml:space="preserve">            resourceReservationRequirement:</w:t>
      </w:r>
    </w:p>
    <w:p w14:paraId="088EF6C1" w14:textId="77777777" w:rsidR="00845B9D" w:rsidRDefault="00845B9D" w:rsidP="00845B9D">
      <w:pPr>
        <w:pStyle w:val="PL"/>
      </w:pPr>
      <w:r>
        <w:t xml:space="preserve">              type: array</w:t>
      </w:r>
    </w:p>
    <w:p w14:paraId="6F9D121E" w14:textId="77777777" w:rsidR="00845B9D" w:rsidRDefault="00845B9D" w:rsidP="00845B9D">
      <w:pPr>
        <w:pStyle w:val="PL"/>
      </w:pPr>
      <w:r>
        <w:t xml:space="preserve">              items:</w:t>
      </w:r>
    </w:p>
    <w:p w14:paraId="77CCF817" w14:textId="77777777" w:rsidR="00845B9D" w:rsidRDefault="00845B9D" w:rsidP="00845B9D">
      <w:pPr>
        <w:pStyle w:val="PL"/>
      </w:pPr>
      <w:r>
        <w:t xml:space="preserve">                $ref: '#/components/schemas/ResourceReservationRequirement'</w:t>
      </w:r>
    </w:p>
    <w:p w14:paraId="0D56797A" w14:textId="77777777" w:rsidR="00845B9D" w:rsidRDefault="00845B9D" w:rsidP="00845B9D">
      <w:pPr>
        <w:pStyle w:val="PL"/>
      </w:pPr>
      <w:r>
        <w:t xml:space="preserve">            requestedReservationExpiration:</w:t>
      </w:r>
    </w:p>
    <w:p w14:paraId="497EFF2F" w14:textId="77777777" w:rsidR="00845B9D" w:rsidRDefault="00845B9D" w:rsidP="00845B9D">
      <w:pPr>
        <w:pStyle w:val="PL"/>
      </w:pPr>
      <w:r>
        <w:t xml:space="preserve">              $ref: 'TS28623_ComDefs.yaml#/components/schemas/DateTime'</w:t>
      </w:r>
    </w:p>
    <w:p w14:paraId="28107AF4" w14:textId="77777777" w:rsidR="00845B9D" w:rsidRDefault="00845B9D" w:rsidP="00845B9D">
      <w:pPr>
        <w:pStyle w:val="PL"/>
      </w:pPr>
      <w:r>
        <w:t xml:space="preserve">            resourceReservationStatus:</w:t>
      </w:r>
    </w:p>
    <w:p w14:paraId="1B49A40E" w14:textId="77777777" w:rsidR="00845B9D" w:rsidRDefault="00845B9D" w:rsidP="00845B9D">
      <w:pPr>
        <w:pStyle w:val="PL"/>
      </w:pPr>
      <w:r>
        <w:t xml:space="preserve">              type: array</w:t>
      </w:r>
    </w:p>
    <w:p w14:paraId="73277683" w14:textId="77777777" w:rsidR="00845B9D" w:rsidRDefault="00845B9D" w:rsidP="00845B9D">
      <w:pPr>
        <w:pStyle w:val="PL"/>
      </w:pPr>
      <w:r>
        <w:t xml:space="preserve">              items:</w:t>
      </w:r>
    </w:p>
    <w:p w14:paraId="4BFA8017" w14:textId="77777777" w:rsidR="00845B9D" w:rsidRDefault="00845B9D" w:rsidP="00845B9D">
      <w:pPr>
        <w:pStyle w:val="PL"/>
      </w:pPr>
      <w:r>
        <w:t xml:space="preserve">                $ref: '#/components/schemas/ResourceReservationStatus'</w:t>
      </w:r>
    </w:p>
    <w:p w14:paraId="6410DFF9" w14:textId="77777777" w:rsidR="00845B9D" w:rsidRDefault="00845B9D" w:rsidP="00845B9D">
      <w:pPr>
        <w:pStyle w:val="PL"/>
      </w:pPr>
      <w:r>
        <w:t xml:space="preserve">    EdgeFederation-Single:</w:t>
      </w:r>
    </w:p>
    <w:p w14:paraId="766D49B1" w14:textId="77777777" w:rsidR="00845B9D" w:rsidRDefault="00845B9D" w:rsidP="00845B9D">
      <w:pPr>
        <w:pStyle w:val="PL"/>
      </w:pPr>
      <w:r>
        <w:t xml:space="preserve">      allOf:</w:t>
      </w:r>
    </w:p>
    <w:p w14:paraId="59B0FD44" w14:textId="77777777" w:rsidR="00845B9D" w:rsidRDefault="00845B9D" w:rsidP="00845B9D">
      <w:pPr>
        <w:pStyle w:val="PL"/>
      </w:pPr>
      <w:r>
        <w:t xml:space="preserve">        - $ref: 'TS28623_GenericNrm.yaml#/components/schemas/Top'</w:t>
      </w:r>
    </w:p>
    <w:p w14:paraId="75F0FE2E" w14:textId="77777777" w:rsidR="00845B9D" w:rsidRDefault="00845B9D" w:rsidP="00845B9D">
      <w:pPr>
        <w:pStyle w:val="PL"/>
      </w:pPr>
      <w:r>
        <w:t xml:space="preserve">        - type: object</w:t>
      </w:r>
    </w:p>
    <w:p w14:paraId="39541ACE" w14:textId="77777777" w:rsidR="00845B9D" w:rsidRDefault="00845B9D" w:rsidP="00845B9D">
      <w:pPr>
        <w:pStyle w:val="PL"/>
      </w:pPr>
      <w:r>
        <w:t xml:space="preserve">          properties:</w:t>
      </w:r>
    </w:p>
    <w:p w14:paraId="6A95207C" w14:textId="77777777" w:rsidR="00845B9D" w:rsidRDefault="00845B9D" w:rsidP="00845B9D">
      <w:pPr>
        <w:pStyle w:val="PL"/>
      </w:pPr>
      <w:r>
        <w:t xml:space="preserve">            participatingOPiD:</w:t>
      </w:r>
    </w:p>
    <w:p w14:paraId="760C121B" w14:textId="77777777" w:rsidR="00845B9D" w:rsidRDefault="00845B9D" w:rsidP="00845B9D">
      <w:pPr>
        <w:pStyle w:val="PL"/>
      </w:pPr>
      <w:r>
        <w:t xml:space="preserve">              type: string</w:t>
      </w:r>
    </w:p>
    <w:p w14:paraId="481F8693" w14:textId="77777777" w:rsidR="00845B9D" w:rsidRDefault="00845B9D" w:rsidP="00845B9D">
      <w:pPr>
        <w:pStyle w:val="PL"/>
      </w:pPr>
      <w:r>
        <w:t xml:space="preserve">            leadingOPiD:</w:t>
      </w:r>
    </w:p>
    <w:p w14:paraId="7C7A9D79" w14:textId="77777777" w:rsidR="00845B9D" w:rsidRDefault="00845B9D" w:rsidP="00845B9D">
      <w:pPr>
        <w:pStyle w:val="PL"/>
      </w:pPr>
      <w:r>
        <w:t xml:space="preserve">              type: string</w:t>
      </w:r>
    </w:p>
    <w:p w14:paraId="06F836A1" w14:textId="77777777" w:rsidR="00845B9D" w:rsidRDefault="00845B9D" w:rsidP="00845B9D">
      <w:pPr>
        <w:pStyle w:val="PL"/>
      </w:pPr>
      <w:r>
        <w:t xml:space="preserve">            federatedECSInfo:</w:t>
      </w:r>
    </w:p>
    <w:p w14:paraId="7B5461C7" w14:textId="77777777" w:rsidR="00845B9D" w:rsidRDefault="00845B9D" w:rsidP="00845B9D">
      <w:pPr>
        <w:pStyle w:val="PL"/>
      </w:pPr>
      <w:r>
        <w:t xml:space="preserve">              $ref: '#/components/schemas/FederatedECSInfo'</w:t>
      </w:r>
    </w:p>
    <w:p w14:paraId="6F37FE56" w14:textId="77777777" w:rsidR="00845B9D" w:rsidRDefault="00845B9D" w:rsidP="00845B9D">
      <w:pPr>
        <w:pStyle w:val="PL"/>
      </w:pPr>
    </w:p>
    <w:p w14:paraId="52250A93" w14:textId="77777777" w:rsidR="00845B9D" w:rsidRDefault="00845B9D" w:rsidP="00845B9D">
      <w:pPr>
        <w:pStyle w:val="PL"/>
      </w:pPr>
      <w:r>
        <w:t xml:space="preserve">    OperatorEdgeFederation-Single:</w:t>
      </w:r>
    </w:p>
    <w:p w14:paraId="72138171" w14:textId="77777777" w:rsidR="00845B9D" w:rsidRDefault="00845B9D" w:rsidP="00845B9D">
      <w:pPr>
        <w:pStyle w:val="PL"/>
      </w:pPr>
      <w:r>
        <w:t xml:space="preserve">      allOf:</w:t>
      </w:r>
    </w:p>
    <w:p w14:paraId="7159B64C" w14:textId="77777777" w:rsidR="00845B9D" w:rsidRDefault="00845B9D" w:rsidP="00845B9D">
      <w:pPr>
        <w:pStyle w:val="PL"/>
      </w:pPr>
      <w:r>
        <w:t xml:space="preserve">        - $ref: 'TS28623_GenericNrm.yaml#/components/schemas/Top'</w:t>
      </w:r>
    </w:p>
    <w:p w14:paraId="19B37155" w14:textId="77777777" w:rsidR="00845B9D" w:rsidRDefault="00845B9D" w:rsidP="00845B9D">
      <w:pPr>
        <w:pStyle w:val="PL"/>
      </w:pPr>
      <w:r>
        <w:t xml:space="preserve">        - type: object</w:t>
      </w:r>
    </w:p>
    <w:p w14:paraId="140F76C4" w14:textId="77777777" w:rsidR="00845B9D" w:rsidRDefault="00845B9D" w:rsidP="00845B9D">
      <w:pPr>
        <w:pStyle w:val="PL"/>
      </w:pPr>
      <w:r>
        <w:t xml:space="preserve">          properties:</w:t>
      </w:r>
    </w:p>
    <w:p w14:paraId="304BE91D" w14:textId="77777777" w:rsidR="00845B9D" w:rsidRDefault="00845B9D" w:rsidP="00845B9D">
      <w:pPr>
        <w:pStyle w:val="PL"/>
      </w:pPr>
      <w:r>
        <w:lastRenderedPageBreak/>
        <w:t xml:space="preserve">            federationID:</w:t>
      </w:r>
    </w:p>
    <w:p w14:paraId="6B3AC1F1" w14:textId="77777777" w:rsidR="00845B9D" w:rsidRDefault="00845B9D" w:rsidP="00845B9D">
      <w:pPr>
        <w:pStyle w:val="PL"/>
      </w:pPr>
      <w:r>
        <w:t xml:space="preserve">              type: string</w:t>
      </w:r>
    </w:p>
    <w:p w14:paraId="482F3489" w14:textId="77777777" w:rsidR="00845B9D" w:rsidRDefault="00845B9D" w:rsidP="00845B9D">
      <w:pPr>
        <w:pStyle w:val="PL"/>
      </w:pPr>
      <w:r>
        <w:t xml:space="preserve">            FederationExpiry:</w:t>
      </w:r>
    </w:p>
    <w:p w14:paraId="55FF3A85" w14:textId="77777777" w:rsidR="00845B9D" w:rsidRDefault="00845B9D" w:rsidP="00845B9D">
      <w:pPr>
        <w:pStyle w:val="PL"/>
      </w:pPr>
      <w:r>
        <w:t xml:space="preserve">              $ref: 'TS28623_ComDefs.yaml#/components/schemas/DateTime'</w:t>
      </w:r>
    </w:p>
    <w:p w14:paraId="3B74D67C" w14:textId="77777777" w:rsidR="00845B9D" w:rsidRDefault="00845B9D" w:rsidP="00845B9D">
      <w:pPr>
        <w:pStyle w:val="PL"/>
      </w:pPr>
      <w:r>
        <w:t xml:space="preserve">            leadingOPiD:</w:t>
      </w:r>
    </w:p>
    <w:p w14:paraId="0C55288B" w14:textId="77777777" w:rsidR="00845B9D" w:rsidRDefault="00845B9D" w:rsidP="00845B9D">
      <w:pPr>
        <w:pStyle w:val="PL"/>
      </w:pPr>
      <w:r>
        <w:t xml:space="preserve">              type: string</w:t>
      </w:r>
    </w:p>
    <w:p w14:paraId="3A0119A3" w14:textId="77777777" w:rsidR="00845B9D" w:rsidRDefault="00845B9D" w:rsidP="00845B9D">
      <w:pPr>
        <w:pStyle w:val="PL"/>
        <w:rPr>
          <w:ins w:id="25" w:author="zhaoxxian"/>
        </w:rPr>
      </w:pPr>
      <w:ins w:id="26" w:author="zhaoxxian">
        <w:r>
          <w:t xml:space="preserve">            availableEDNList:</w:t>
        </w:r>
      </w:ins>
    </w:p>
    <w:p w14:paraId="57416472" w14:textId="77777777" w:rsidR="00845B9D" w:rsidRDefault="00845B9D" w:rsidP="00845B9D">
      <w:pPr>
        <w:pStyle w:val="PL"/>
        <w:rPr>
          <w:ins w:id="27" w:author="zhaoxxian"/>
        </w:rPr>
      </w:pPr>
      <w:ins w:id="28" w:author="zhaoxxian">
        <w:r>
          <w:t xml:space="preserve">              type: array</w:t>
        </w:r>
      </w:ins>
    </w:p>
    <w:p w14:paraId="02B74847" w14:textId="77777777" w:rsidR="00845B9D" w:rsidRDefault="00845B9D" w:rsidP="00845B9D">
      <w:pPr>
        <w:pStyle w:val="PL"/>
        <w:rPr>
          <w:ins w:id="29" w:author="zhaoxxian"/>
        </w:rPr>
      </w:pPr>
      <w:ins w:id="30" w:author="zhaoxxian">
        <w:r>
          <w:t xml:space="preserve">              items:</w:t>
        </w:r>
      </w:ins>
    </w:p>
    <w:p w14:paraId="4C5C7D9F" w14:textId="77777777" w:rsidR="00845B9D" w:rsidRDefault="00845B9D" w:rsidP="00845B9D">
      <w:pPr>
        <w:pStyle w:val="PL"/>
        <w:rPr>
          <w:ins w:id="31" w:author="zhaoxxian"/>
        </w:rPr>
      </w:pPr>
      <w:ins w:id="32" w:author="zhaoxxian">
        <w:r>
          <w:t xml:space="preserve">                $ref: '#/components/schemas/AvailableEDN'</w:t>
        </w:r>
      </w:ins>
    </w:p>
    <w:p w14:paraId="134C0E97" w14:textId="77777777" w:rsidR="00845B9D" w:rsidRDefault="00845B9D" w:rsidP="00845B9D">
      <w:pPr>
        <w:pStyle w:val="PL"/>
        <w:rPr>
          <w:del w:id="33" w:author="zhaoxxian"/>
        </w:rPr>
      </w:pPr>
      <w:del w:id="34" w:author="zhaoxxian">
        <w:r>
          <w:delText xml:space="preserve">            avaibleEDNList:</w:delText>
        </w:r>
      </w:del>
    </w:p>
    <w:p w14:paraId="67D86875" w14:textId="77777777" w:rsidR="00845B9D" w:rsidRDefault="00845B9D" w:rsidP="00845B9D">
      <w:pPr>
        <w:pStyle w:val="PL"/>
        <w:rPr>
          <w:del w:id="35" w:author="zhaoxxian"/>
        </w:rPr>
      </w:pPr>
      <w:del w:id="36" w:author="zhaoxxian">
        <w:r>
          <w:delText xml:space="preserve">              $ref: '#/components/schemas/AvailableEDNList'</w:delText>
        </w:r>
      </w:del>
    </w:p>
    <w:p w14:paraId="742C33C8" w14:textId="77777777" w:rsidR="00845B9D" w:rsidRDefault="00845B9D" w:rsidP="00845B9D">
      <w:pPr>
        <w:pStyle w:val="PL"/>
      </w:pPr>
      <w:r>
        <w:t xml:space="preserve">            acceptedEDN:</w:t>
      </w:r>
    </w:p>
    <w:p w14:paraId="5ECB7358" w14:textId="77777777" w:rsidR="00845B9D" w:rsidRDefault="00845B9D" w:rsidP="00845B9D">
      <w:pPr>
        <w:pStyle w:val="PL"/>
      </w:pPr>
      <w:r>
        <w:t xml:space="preserve">              $ref: 'TS28623_ComDefs.yaml#/components/schemas/DnList'</w:t>
      </w:r>
    </w:p>
    <w:p w14:paraId="3E14E231" w14:textId="77777777" w:rsidR="00845B9D" w:rsidRDefault="00845B9D" w:rsidP="00845B9D">
      <w:pPr>
        <w:pStyle w:val="PL"/>
      </w:pPr>
      <w:r>
        <w:t xml:space="preserve">    OperatorEdgeDataNetwork-Single:</w:t>
      </w:r>
    </w:p>
    <w:p w14:paraId="423648DE" w14:textId="77777777" w:rsidR="00845B9D" w:rsidRDefault="00845B9D" w:rsidP="00845B9D">
      <w:pPr>
        <w:pStyle w:val="PL"/>
      </w:pPr>
      <w:r>
        <w:t xml:space="preserve">      allOf:</w:t>
      </w:r>
    </w:p>
    <w:p w14:paraId="37964909" w14:textId="77777777" w:rsidR="00845B9D" w:rsidRDefault="00845B9D" w:rsidP="00845B9D">
      <w:pPr>
        <w:pStyle w:val="PL"/>
      </w:pPr>
      <w:r>
        <w:t xml:space="preserve">        - $ref: 'TS28623_GenericNrm.yaml#/components/schemas/Top'</w:t>
      </w:r>
    </w:p>
    <w:p w14:paraId="1B7CB6B0" w14:textId="77777777" w:rsidR="00845B9D" w:rsidRDefault="00845B9D" w:rsidP="00845B9D">
      <w:pPr>
        <w:pStyle w:val="PL"/>
      </w:pPr>
      <w:r>
        <w:t xml:space="preserve">        - type: object</w:t>
      </w:r>
    </w:p>
    <w:p w14:paraId="1A793E4E" w14:textId="77777777" w:rsidR="00845B9D" w:rsidRDefault="00845B9D" w:rsidP="00845B9D">
      <w:pPr>
        <w:pStyle w:val="PL"/>
      </w:pPr>
      <w:r>
        <w:t xml:space="preserve">          properties:</w:t>
      </w:r>
    </w:p>
    <w:p w14:paraId="3857EAF0" w14:textId="77777777" w:rsidR="00845B9D" w:rsidRDefault="00845B9D" w:rsidP="00845B9D">
      <w:pPr>
        <w:pStyle w:val="PL"/>
      </w:pPr>
      <w:r>
        <w:t xml:space="preserve">            availableEASResource:</w:t>
      </w:r>
    </w:p>
    <w:p w14:paraId="1FDCC04C" w14:textId="77777777" w:rsidR="00845B9D" w:rsidRDefault="00845B9D" w:rsidP="00845B9D">
      <w:pPr>
        <w:pStyle w:val="PL"/>
      </w:pPr>
      <w:r>
        <w:t xml:space="preserve">              $ref: 'TS28623_ComDefs.yaml#/components/schemas/DnList'</w:t>
      </w:r>
    </w:p>
    <w:p w14:paraId="72C9E58B" w14:textId="77777777" w:rsidR="00845B9D" w:rsidRDefault="00845B9D" w:rsidP="00845B9D">
      <w:pPr>
        <w:pStyle w:val="PL"/>
      </w:pPr>
      <w:r>
        <w:t xml:space="preserve">            edgeDataNetworkRef:</w:t>
      </w:r>
    </w:p>
    <w:p w14:paraId="4677FFB4" w14:textId="77777777" w:rsidR="00845B9D" w:rsidRDefault="00845B9D" w:rsidP="00845B9D">
      <w:pPr>
        <w:pStyle w:val="PL"/>
      </w:pPr>
      <w:r>
        <w:t xml:space="preserve">              $ref: 'TS28623_ComDefs.yaml#/components/schemas/DnList'</w:t>
      </w:r>
    </w:p>
    <w:p w14:paraId="04998020" w14:textId="77777777" w:rsidR="00845B9D" w:rsidRDefault="00845B9D" w:rsidP="00845B9D">
      <w:pPr>
        <w:pStyle w:val="PL"/>
      </w:pPr>
      <w:r>
        <w:t xml:space="preserve">    EASBundle-Single:</w:t>
      </w:r>
    </w:p>
    <w:p w14:paraId="0FD4F60A" w14:textId="77777777" w:rsidR="00845B9D" w:rsidRDefault="00845B9D" w:rsidP="00845B9D">
      <w:pPr>
        <w:pStyle w:val="PL"/>
      </w:pPr>
      <w:r>
        <w:t xml:space="preserve">      allOf:</w:t>
      </w:r>
    </w:p>
    <w:p w14:paraId="77EF89C3" w14:textId="77777777" w:rsidR="00845B9D" w:rsidRDefault="00845B9D" w:rsidP="00845B9D">
      <w:pPr>
        <w:pStyle w:val="PL"/>
      </w:pPr>
      <w:r>
        <w:t xml:space="preserve">        - $ref: 'TS28623_GenericNrm.yaml#/components/schemas/Top'</w:t>
      </w:r>
    </w:p>
    <w:p w14:paraId="3B84FD85" w14:textId="77777777" w:rsidR="00845B9D" w:rsidRDefault="00845B9D" w:rsidP="00845B9D">
      <w:pPr>
        <w:pStyle w:val="PL"/>
      </w:pPr>
      <w:r>
        <w:t xml:space="preserve">        - type: object</w:t>
      </w:r>
    </w:p>
    <w:p w14:paraId="77FE9E92" w14:textId="77777777" w:rsidR="00845B9D" w:rsidRDefault="00845B9D" w:rsidP="00845B9D">
      <w:pPr>
        <w:pStyle w:val="PL"/>
      </w:pPr>
      <w:r>
        <w:t xml:space="preserve">          properties:</w:t>
      </w:r>
    </w:p>
    <w:p w14:paraId="7E163D46" w14:textId="77777777" w:rsidR="00845B9D" w:rsidRDefault="00845B9D" w:rsidP="00845B9D">
      <w:pPr>
        <w:pStyle w:val="PL"/>
      </w:pPr>
      <w:r>
        <w:t xml:space="preserve">            bundleIdentifier:</w:t>
      </w:r>
    </w:p>
    <w:p w14:paraId="3639988C" w14:textId="77777777" w:rsidR="00845B9D" w:rsidRDefault="00845B9D" w:rsidP="00845B9D">
      <w:pPr>
        <w:pStyle w:val="PL"/>
      </w:pPr>
      <w:r>
        <w:t xml:space="preserve">              type: string</w:t>
      </w:r>
    </w:p>
    <w:p w14:paraId="5A9DFEE9" w14:textId="77777777" w:rsidR="00845B9D" w:rsidRDefault="00845B9D" w:rsidP="00845B9D">
      <w:pPr>
        <w:pStyle w:val="PL"/>
      </w:pPr>
      <w:r>
        <w:t xml:space="preserve">              readOnly: true</w:t>
      </w:r>
    </w:p>
    <w:p w14:paraId="7A49187E" w14:textId="77777777" w:rsidR="00845B9D" w:rsidRDefault="00845B9D" w:rsidP="00845B9D">
      <w:pPr>
        <w:pStyle w:val="PL"/>
      </w:pPr>
      <w:r>
        <w:t xml:space="preserve">            bundledEASIdentifier:</w:t>
      </w:r>
    </w:p>
    <w:p w14:paraId="613D9088" w14:textId="77777777" w:rsidR="00845B9D" w:rsidRDefault="00845B9D" w:rsidP="00845B9D">
      <w:pPr>
        <w:pStyle w:val="PL"/>
      </w:pPr>
      <w:r>
        <w:t xml:space="preserve">              type: string</w:t>
      </w:r>
    </w:p>
    <w:p w14:paraId="11DEADDE" w14:textId="77777777" w:rsidR="00845B9D" w:rsidRDefault="00845B9D" w:rsidP="00845B9D">
      <w:pPr>
        <w:pStyle w:val="PL"/>
      </w:pPr>
      <w:r>
        <w:t xml:space="preserve">            bundleType:</w:t>
      </w:r>
    </w:p>
    <w:p w14:paraId="26C0C5D0" w14:textId="77777777" w:rsidR="00845B9D" w:rsidRDefault="00845B9D" w:rsidP="00845B9D">
      <w:pPr>
        <w:pStyle w:val="PL"/>
      </w:pPr>
      <w:r>
        <w:t xml:space="preserve">              type: string</w:t>
      </w:r>
    </w:p>
    <w:p w14:paraId="4C717DD3" w14:textId="77777777" w:rsidR="00845B9D" w:rsidRDefault="00845B9D" w:rsidP="00845B9D">
      <w:pPr>
        <w:pStyle w:val="PL"/>
      </w:pPr>
      <w:r>
        <w:t xml:space="preserve">            mainEASIdentifier:</w:t>
      </w:r>
    </w:p>
    <w:p w14:paraId="38F4E982" w14:textId="77777777" w:rsidR="00845B9D" w:rsidRDefault="00845B9D" w:rsidP="00845B9D">
      <w:pPr>
        <w:pStyle w:val="PL"/>
      </w:pPr>
      <w:r>
        <w:t xml:space="preserve">              type: string</w:t>
      </w:r>
    </w:p>
    <w:p w14:paraId="26AF029C" w14:textId="77777777" w:rsidR="00845B9D" w:rsidRDefault="00845B9D" w:rsidP="00845B9D">
      <w:pPr>
        <w:pStyle w:val="PL"/>
      </w:pPr>
      <w:r>
        <w:t xml:space="preserve">            coordinatedEASDiscovery:</w:t>
      </w:r>
    </w:p>
    <w:p w14:paraId="2303E11B" w14:textId="77777777" w:rsidR="00845B9D" w:rsidRDefault="00845B9D" w:rsidP="00845B9D">
      <w:pPr>
        <w:pStyle w:val="PL"/>
      </w:pPr>
      <w:r>
        <w:t xml:space="preserve">              type: boolean</w:t>
      </w:r>
    </w:p>
    <w:p w14:paraId="66DF98C1" w14:textId="77777777" w:rsidR="00845B9D" w:rsidRDefault="00845B9D" w:rsidP="00845B9D">
      <w:pPr>
        <w:pStyle w:val="PL"/>
      </w:pPr>
      <w:r>
        <w:t xml:space="preserve">            coordinatedACR:</w:t>
      </w:r>
    </w:p>
    <w:p w14:paraId="2AF41D0D" w14:textId="77777777" w:rsidR="00845B9D" w:rsidRDefault="00845B9D" w:rsidP="00845B9D">
      <w:pPr>
        <w:pStyle w:val="PL"/>
      </w:pPr>
      <w:r>
        <w:t xml:space="preserve">              type: boolean</w:t>
      </w:r>
    </w:p>
    <w:p w14:paraId="720B35A4" w14:textId="77777777" w:rsidR="00845B9D" w:rsidRDefault="00845B9D" w:rsidP="00845B9D">
      <w:pPr>
        <w:pStyle w:val="PL"/>
      </w:pPr>
      <w:r>
        <w:t xml:space="preserve">            eDNAffinity:</w:t>
      </w:r>
    </w:p>
    <w:p w14:paraId="3315BE14" w14:textId="77777777" w:rsidR="00845B9D" w:rsidRDefault="00845B9D" w:rsidP="00845B9D">
      <w:pPr>
        <w:pStyle w:val="PL"/>
      </w:pPr>
      <w:r>
        <w:t xml:space="preserve">              type: string</w:t>
      </w:r>
    </w:p>
    <w:p w14:paraId="6429D583" w14:textId="77777777" w:rsidR="00845B9D" w:rsidRDefault="00845B9D" w:rsidP="00845B9D">
      <w:pPr>
        <w:pStyle w:val="PL"/>
      </w:pPr>
      <w:r>
        <w:t xml:space="preserve">              description: any of enumrated value</w:t>
      </w:r>
    </w:p>
    <w:p w14:paraId="33F0F109" w14:textId="77777777" w:rsidR="00845B9D" w:rsidRDefault="00845B9D" w:rsidP="00845B9D">
      <w:pPr>
        <w:pStyle w:val="PL"/>
      </w:pPr>
      <w:r>
        <w:t xml:space="preserve">              enum:</w:t>
      </w:r>
    </w:p>
    <w:p w14:paraId="3D5BB612" w14:textId="77777777" w:rsidR="00845B9D" w:rsidRDefault="00845B9D" w:rsidP="00845B9D">
      <w:pPr>
        <w:pStyle w:val="PL"/>
      </w:pPr>
      <w:r>
        <w:t xml:space="preserve">                - STRONG</w:t>
      </w:r>
    </w:p>
    <w:p w14:paraId="0264952D" w14:textId="77777777" w:rsidR="00845B9D" w:rsidRDefault="00845B9D" w:rsidP="00845B9D">
      <w:pPr>
        <w:pStyle w:val="PL"/>
      </w:pPr>
      <w:r>
        <w:t xml:space="preserve">                - WEAK</w:t>
      </w:r>
    </w:p>
    <w:p w14:paraId="67BBA182" w14:textId="77777777" w:rsidR="00845B9D" w:rsidRDefault="00845B9D" w:rsidP="00845B9D">
      <w:pPr>
        <w:pStyle w:val="PL"/>
      </w:pPr>
      <w:r>
        <w:t xml:space="preserve">                - PREFERRED</w:t>
      </w:r>
    </w:p>
    <w:p w14:paraId="242FE0FB" w14:textId="77777777" w:rsidR="00845B9D" w:rsidRDefault="00845B9D" w:rsidP="00845B9D">
      <w:pPr>
        <w:pStyle w:val="PL"/>
      </w:pPr>
    </w:p>
    <w:p w14:paraId="5BD6C51D" w14:textId="77777777" w:rsidR="00845B9D" w:rsidRDefault="00845B9D" w:rsidP="00845B9D">
      <w:pPr>
        <w:pStyle w:val="PL"/>
      </w:pPr>
      <w:r>
        <w:t xml:space="preserve">#-------- Definition of JSON arrays for name-contained IOCs ----------------------                               </w:t>
      </w:r>
    </w:p>
    <w:p w14:paraId="5954D1C2" w14:textId="77777777" w:rsidR="00845B9D" w:rsidRDefault="00845B9D" w:rsidP="00845B9D">
      <w:pPr>
        <w:pStyle w:val="PL"/>
      </w:pPr>
    </w:p>
    <w:p w14:paraId="25FFF2B8" w14:textId="77777777" w:rsidR="00845B9D" w:rsidRDefault="00845B9D" w:rsidP="00845B9D">
      <w:pPr>
        <w:pStyle w:val="PL"/>
      </w:pPr>
      <w:r>
        <w:t xml:space="preserve">    EASFunction-Multiple:</w:t>
      </w:r>
    </w:p>
    <w:p w14:paraId="670F3E41" w14:textId="77777777" w:rsidR="00845B9D" w:rsidRDefault="00845B9D" w:rsidP="00845B9D">
      <w:pPr>
        <w:pStyle w:val="PL"/>
      </w:pPr>
      <w:r>
        <w:t xml:space="preserve">      type: array</w:t>
      </w:r>
    </w:p>
    <w:p w14:paraId="4ED43368" w14:textId="77777777" w:rsidR="00845B9D" w:rsidRDefault="00845B9D" w:rsidP="00845B9D">
      <w:pPr>
        <w:pStyle w:val="PL"/>
      </w:pPr>
      <w:r>
        <w:t xml:space="preserve">      items:</w:t>
      </w:r>
    </w:p>
    <w:p w14:paraId="3DC4F6EC" w14:textId="77777777" w:rsidR="00845B9D" w:rsidRDefault="00845B9D" w:rsidP="00845B9D">
      <w:pPr>
        <w:pStyle w:val="PL"/>
      </w:pPr>
      <w:r>
        <w:t xml:space="preserve">        $ref: '#/components/schemas/EASFunction-Single'   </w:t>
      </w:r>
    </w:p>
    <w:p w14:paraId="484182EB" w14:textId="77777777" w:rsidR="00845B9D" w:rsidRDefault="00845B9D" w:rsidP="00845B9D">
      <w:pPr>
        <w:pStyle w:val="PL"/>
      </w:pPr>
      <w:r>
        <w:t xml:space="preserve">    ECSFunction-Multiple:</w:t>
      </w:r>
    </w:p>
    <w:p w14:paraId="14483A48" w14:textId="77777777" w:rsidR="00845B9D" w:rsidRDefault="00845B9D" w:rsidP="00845B9D">
      <w:pPr>
        <w:pStyle w:val="PL"/>
      </w:pPr>
      <w:r>
        <w:t xml:space="preserve">      type: array</w:t>
      </w:r>
    </w:p>
    <w:p w14:paraId="31F08585" w14:textId="77777777" w:rsidR="00845B9D" w:rsidRDefault="00845B9D" w:rsidP="00845B9D">
      <w:pPr>
        <w:pStyle w:val="PL"/>
      </w:pPr>
      <w:r>
        <w:t xml:space="preserve">      items:</w:t>
      </w:r>
    </w:p>
    <w:p w14:paraId="733EFCFB" w14:textId="77777777" w:rsidR="00845B9D" w:rsidRDefault="00845B9D" w:rsidP="00845B9D">
      <w:pPr>
        <w:pStyle w:val="PL"/>
      </w:pPr>
      <w:r>
        <w:t xml:space="preserve">        $ref: '#/components/schemas/ECSFunction-Single'</w:t>
      </w:r>
    </w:p>
    <w:p w14:paraId="527C15D4" w14:textId="77777777" w:rsidR="00845B9D" w:rsidRDefault="00845B9D" w:rsidP="00845B9D">
      <w:pPr>
        <w:pStyle w:val="PL"/>
      </w:pPr>
      <w:r>
        <w:t xml:space="preserve">    EESFunction-Multiple:</w:t>
      </w:r>
    </w:p>
    <w:p w14:paraId="7D5E4E8A" w14:textId="77777777" w:rsidR="00845B9D" w:rsidRDefault="00845B9D" w:rsidP="00845B9D">
      <w:pPr>
        <w:pStyle w:val="PL"/>
      </w:pPr>
      <w:r>
        <w:t xml:space="preserve">      type: array</w:t>
      </w:r>
    </w:p>
    <w:p w14:paraId="25F7ECE2" w14:textId="77777777" w:rsidR="00845B9D" w:rsidRDefault="00845B9D" w:rsidP="00845B9D">
      <w:pPr>
        <w:pStyle w:val="PL"/>
      </w:pPr>
      <w:r>
        <w:t xml:space="preserve">      items:</w:t>
      </w:r>
    </w:p>
    <w:p w14:paraId="3347718B" w14:textId="77777777" w:rsidR="00845B9D" w:rsidRDefault="00845B9D" w:rsidP="00845B9D">
      <w:pPr>
        <w:pStyle w:val="PL"/>
      </w:pPr>
      <w:r>
        <w:t xml:space="preserve">        $ref: '#/components/schemas/EESFunction-Single'</w:t>
      </w:r>
    </w:p>
    <w:p w14:paraId="56DBBA5C" w14:textId="77777777" w:rsidR="00845B9D" w:rsidRDefault="00845B9D" w:rsidP="00845B9D">
      <w:pPr>
        <w:pStyle w:val="PL"/>
      </w:pPr>
      <w:r>
        <w:t xml:space="preserve">    EdgeDataNetwork-Multiple:</w:t>
      </w:r>
    </w:p>
    <w:p w14:paraId="46894598" w14:textId="77777777" w:rsidR="00845B9D" w:rsidRDefault="00845B9D" w:rsidP="00845B9D">
      <w:pPr>
        <w:pStyle w:val="PL"/>
      </w:pPr>
      <w:r>
        <w:t xml:space="preserve">      type: array</w:t>
      </w:r>
    </w:p>
    <w:p w14:paraId="1B3FC0D2" w14:textId="77777777" w:rsidR="00845B9D" w:rsidRDefault="00845B9D" w:rsidP="00845B9D">
      <w:pPr>
        <w:pStyle w:val="PL"/>
      </w:pPr>
      <w:r>
        <w:t xml:space="preserve">      items:</w:t>
      </w:r>
    </w:p>
    <w:p w14:paraId="77D501A4" w14:textId="77777777" w:rsidR="00845B9D" w:rsidRDefault="00845B9D" w:rsidP="00845B9D">
      <w:pPr>
        <w:pStyle w:val="PL"/>
      </w:pPr>
      <w:r>
        <w:t xml:space="preserve">        $ref: '#/components/schemas/EdgeDataNetwork-Single'</w:t>
      </w:r>
    </w:p>
    <w:p w14:paraId="41ACEA1D" w14:textId="77777777" w:rsidR="00845B9D" w:rsidRDefault="00845B9D" w:rsidP="00845B9D">
      <w:pPr>
        <w:pStyle w:val="PL"/>
      </w:pPr>
      <w:r>
        <w:t xml:space="preserve">    EASProfile-Multiple:</w:t>
      </w:r>
    </w:p>
    <w:p w14:paraId="219E25FD" w14:textId="77777777" w:rsidR="00845B9D" w:rsidRDefault="00845B9D" w:rsidP="00845B9D">
      <w:pPr>
        <w:pStyle w:val="PL"/>
      </w:pPr>
      <w:r>
        <w:t xml:space="preserve">      type: array</w:t>
      </w:r>
    </w:p>
    <w:p w14:paraId="4B243161" w14:textId="77777777" w:rsidR="00845B9D" w:rsidRDefault="00845B9D" w:rsidP="00845B9D">
      <w:pPr>
        <w:pStyle w:val="PL"/>
      </w:pPr>
      <w:r>
        <w:t xml:space="preserve">      items:</w:t>
      </w:r>
    </w:p>
    <w:p w14:paraId="4687213E" w14:textId="77777777" w:rsidR="00845B9D" w:rsidRDefault="00845B9D" w:rsidP="00845B9D">
      <w:pPr>
        <w:pStyle w:val="PL"/>
      </w:pPr>
      <w:r>
        <w:t xml:space="preserve">        $ref: '#/components/schemas/EASProfile-Single'</w:t>
      </w:r>
    </w:p>
    <w:p w14:paraId="49131A8B" w14:textId="77777777" w:rsidR="00845B9D" w:rsidRDefault="00845B9D" w:rsidP="00845B9D">
      <w:pPr>
        <w:pStyle w:val="PL"/>
      </w:pPr>
      <w:r>
        <w:t xml:space="preserve">    EdgeFederation-Multiple:</w:t>
      </w:r>
    </w:p>
    <w:p w14:paraId="7CEE2A39" w14:textId="77777777" w:rsidR="00845B9D" w:rsidRDefault="00845B9D" w:rsidP="00845B9D">
      <w:pPr>
        <w:pStyle w:val="PL"/>
      </w:pPr>
      <w:r>
        <w:t xml:space="preserve">      type: array</w:t>
      </w:r>
    </w:p>
    <w:p w14:paraId="57D6C3D8" w14:textId="77777777" w:rsidR="00845B9D" w:rsidRDefault="00845B9D" w:rsidP="00845B9D">
      <w:pPr>
        <w:pStyle w:val="PL"/>
      </w:pPr>
      <w:r>
        <w:t xml:space="preserve">      items:</w:t>
      </w:r>
    </w:p>
    <w:p w14:paraId="6524081D" w14:textId="77777777" w:rsidR="00845B9D" w:rsidRDefault="00845B9D" w:rsidP="00845B9D">
      <w:pPr>
        <w:pStyle w:val="PL"/>
      </w:pPr>
      <w:r>
        <w:t xml:space="preserve">        $ref: '#/components/schemas/EASProfile-Single'</w:t>
      </w:r>
    </w:p>
    <w:p w14:paraId="325827CA" w14:textId="77777777" w:rsidR="00845B9D" w:rsidRDefault="00845B9D" w:rsidP="00845B9D">
      <w:pPr>
        <w:pStyle w:val="PL"/>
      </w:pPr>
      <w:r>
        <w:t xml:space="preserve">    OperatorEdgeFederation-Multiple:</w:t>
      </w:r>
    </w:p>
    <w:p w14:paraId="7AFB2F65" w14:textId="77777777" w:rsidR="00845B9D" w:rsidRDefault="00845B9D" w:rsidP="00845B9D">
      <w:pPr>
        <w:pStyle w:val="PL"/>
      </w:pPr>
      <w:r>
        <w:t xml:space="preserve">      type: array</w:t>
      </w:r>
    </w:p>
    <w:p w14:paraId="11562CAE" w14:textId="77777777" w:rsidR="00845B9D" w:rsidRDefault="00845B9D" w:rsidP="00845B9D">
      <w:pPr>
        <w:pStyle w:val="PL"/>
      </w:pPr>
      <w:r>
        <w:t xml:space="preserve">      items:</w:t>
      </w:r>
    </w:p>
    <w:p w14:paraId="31FCD3C6" w14:textId="77777777" w:rsidR="00845B9D" w:rsidRDefault="00845B9D" w:rsidP="00845B9D">
      <w:pPr>
        <w:pStyle w:val="PL"/>
      </w:pPr>
      <w:r>
        <w:lastRenderedPageBreak/>
        <w:t xml:space="preserve">        $ref: '#/components/schemas/OperatorEdgeFederation-Single'</w:t>
      </w:r>
    </w:p>
    <w:p w14:paraId="4B550E1F" w14:textId="77777777" w:rsidR="00845B9D" w:rsidRDefault="00845B9D" w:rsidP="00845B9D">
      <w:pPr>
        <w:pStyle w:val="PL"/>
      </w:pPr>
      <w:r>
        <w:t xml:space="preserve">    OperatorEdgeDataNetwork-Multiple:</w:t>
      </w:r>
    </w:p>
    <w:p w14:paraId="190BA823" w14:textId="77777777" w:rsidR="00845B9D" w:rsidRDefault="00845B9D" w:rsidP="00845B9D">
      <w:pPr>
        <w:pStyle w:val="PL"/>
      </w:pPr>
      <w:r>
        <w:t xml:space="preserve">      type: array</w:t>
      </w:r>
    </w:p>
    <w:p w14:paraId="6F3DF744" w14:textId="77777777" w:rsidR="00845B9D" w:rsidRDefault="00845B9D" w:rsidP="00845B9D">
      <w:pPr>
        <w:pStyle w:val="PL"/>
      </w:pPr>
      <w:r>
        <w:t xml:space="preserve">      items:</w:t>
      </w:r>
    </w:p>
    <w:p w14:paraId="3743E084" w14:textId="77777777" w:rsidR="00845B9D" w:rsidRDefault="00845B9D" w:rsidP="00845B9D">
      <w:pPr>
        <w:pStyle w:val="PL"/>
      </w:pPr>
      <w:r>
        <w:t xml:space="preserve">        $ref: '#/components/schemas/OperatorEdgeDataNetwork-Single'</w:t>
      </w:r>
    </w:p>
    <w:p w14:paraId="420908B0" w14:textId="77777777" w:rsidR="00845B9D" w:rsidRDefault="00845B9D" w:rsidP="00845B9D">
      <w:pPr>
        <w:pStyle w:val="PL"/>
      </w:pPr>
      <w:r>
        <w:t xml:space="preserve">    EASBundle-Multiple:</w:t>
      </w:r>
    </w:p>
    <w:p w14:paraId="6F9F0E84" w14:textId="77777777" w:rsidR="00845B9D" w:rsidRDefault="00845B9D" w:rsidP="00845B9D">
      <w:pPr>
        <w:pStyle w:val="PL"/>
      </w:pPr>
      <w:r>
        <w:t xml:space="preserve">      type: array</w:t>
      </w:r>
    </w:p>
    <w:p w14:paraId="43FCE234" w14:textId="77777777" w:rsidR="00845B9D" w:rsidRDefault="00845B9D" w:rsidP="00845B9D">
      <w:pPr>
        <w:pStyle w:val="PL"/>
      </w:pPr>
      <w:r>
        <w:t xml:space="preserve">      items:</w:t>
      </w:r>
    </w:p>
    <w:p w14:paraId="577EAF4B" w14:textId="77777777" w:rsidR="00845B9D" w:rsidRDefault="00845B9D" w:rsidP="00845B9D">
      <w:pPr>
        <w:pStyle w:val="PL"/>
      </w:pPr>
      <w:r>
        <w:t xml:space="preserve">        $ref: '#/components/schemas/EASBundle-Single'</w:t>
      </w:r>
    </w:p>
    <w:p w14:paraId="3217B83F" w14:textId="77777777" w:rsidR="00845B9D" w:rsidRDefault="00845B9D" w:rsidP="00845B9D">
      <w:pPr>
        <w:pStyle w:val="PL"/>
      </w:pPr>
      <w:r>
        <w:t xml:space="preserve">    ManagedEdgeNFService-Multiple:</w:t>
      </w:r>
    </w:p>
    <w:p w14:paraId="53042738" w14:textId="77777777" w:rsidR="00845B9D" w:rsidRDefault="00845B9D" w:rsidP="00845B9D">
      <w:pPr>
        <w:pStyle w:val="PL"/>
      </w:pPr>
      <w:r>
        <w:t xml:space="preserve">      type: array</w:t>
      </w:r>
    </w:p>
    <w:p w14:paraId="6161837B" w14:textId="77777777" w:rsidR="00845B9D" w:rsidRDefault="00845B9D" w:rsidP="00845B9D">
      <w:pPr>
        <w:pStyle w:val="PL"/>
      </w:pPr>
      <w:r>
        <w:t xml:space="preserve">      items:</w:t>
      </w:r>
    </w:p>
    <w:p w14:paraId="74FDF45A" w14:textId="77777777" w:rsidR="00845B9D" w:rsidRDefault="00845B9D" w:rsidP="00845B9D">
      <w:pPr>
        <w:pStyle w:val="PL"/>
      </w:pPr>
      <w:r>
        <w:t xml:space="preserve">        $ref: '#/components/schemas/ManagedEdgeNFService-Single'</w:t>
      </w:r>
    </w:p>
    <w:p w14:paraId="4D940566" w14:textId="77777777" w:rsidR="00845B9D" w:rsidRDefault="00845B9D" w:rsidP="00845B9D">
      <w:pPr>
        <w:pStyle w:val="PL"/>
      </w:pPr>
    </w:p>
    <w:p w14:paraId="429FF8B0" w14:textId="77777777" w:rsidR="00845B9D" w:rsidRDefault="00845B9D" w:rsidP="00845B9D">
      <w:pPr>
        <w:pStyle w:val="PL"/>
      </w:pPr>
      <w:r>
        <w:t xml:space="preserve">#--------------------------------- Definition ------------------------------------                          </w:t>
      </w:r>
    </w:p>
    <w:p w14:paraId="0E146197" w14:textId="77777777" w:rsidR="00845B9D" w:rsidRDefault="00845B9D" w:rsidP="00845B9D">
      <w:pPr>
        <w:pStyle w:val="PL"/>
      </w:pPr>
    </w:p>
    <w:p w14:paraId="3EF095AD" w14:textId="77777777" w:rsidR="00845B9D" w:rsidRDefault="00845B9D" w:rsidP="00845B9D">
      <w:pPr>
        <w:pStyle w:val="PL"/>
      </w:pPr>
      <w:r>
        <w:t xml:space="preserve">    resources-edgeNrm:</w:t>
      </w:r>
    </w:p>
    <w:p w14:paraId="2EAAF40D" w14:textId="77777777" w:rsidR="00845B9D" w:rsidRDefault="00845B9D" w:rsidP="00845B9D">
      <w:pPr>
        <w:pStyle w:val="PL"/>
      </w:pPr>
      <w:r>
        <w:t xml:space="preserve">      oneOf:</w:t>
      </w:r>
    </w:p>
    <w:p w14:paraId="6F616745" w14:textId="77777777" w:rsidR="00845B9D" w:rsidRDefault="00845B9D" w:rsidP="00845B9D">
      <w:pPr>
        <w:pStyle w:val="PL"/>
      </w:pPr>
      <w:r>
        <w:t xml:space="preserve">        - $ref: '#/components/schemas/EASFunction-Single'</w:t>
      </w:r>
    </w:p>
    <w:p w14:paraId="06C3A606" w14:textId="77777777" w:rsidR="00845B9D" w:rsidRDefault="00845B9D" w:rsidP="00845B9D">
      <w:pPr>
        <w:pStyle w:val="PL"/>
      </w:pPr>
      <w:r>
        <w:t xml:space="preserve">        - $ref: '#/components/schemas/ECSFunction-Single'</w:t>
      </w:r>
    </w:p>
    <w:p w14:paraId="1AC4F3A6" w14:textId="77777777" w:rsidR="00845B9D" w:rsidRDefault="00845B9D" w:rsidP="00845B9D">
      <w:pPr>
        <w:pStyle w:val="PL"/>
      </w:pPr>
      <w:r>
        <w:t xml:space="preserve">        - $ref: '#/components/schemas/EESFunction-Single' </w:t>
      </w:r>
    </w:p>
    <w:p w14:paraId="10C3D504" w14:textId="77777777" w:rsidR="00845B9D" w:rsidRDefault="00845B9D" w:rsidP="00845B9D">
      <w:pPr>
        <w:pStyle w:val="PL"/>
      </w:pPr>
      <w:r>
        <w:t xml:space="preserve">        - $ref: '#/components/schemas/EdgeDataNetwork-Single'</w:t>
      </w:r>
    </w:p>
    <w:p w14:paraId="43CFA649" w14:textId="77777777" w:rsidR="00845B9D" w:rsidRDefault="00845B9D" w:rsidP="00845B9D">
      <w:pPr>
        <w:pStyle w:val="PL"/>
      </w:pPr>
      <w:r>
        <w:t xml:space="preserve">        - $ref: '#/components/schemas/EASRequirements-Single'</w:t>
      </w:r>
    </w:p>
    <w:p w14:paraId="102B2254" w14:textId="77777777" w:rsidR="00845B9D" w:rsidRDefault="00845B9D" w:rsidP="00845B9D">
      <w:pPr>
        <w:pStyle w:val="PL"/>
      </w:pPr>
      <w:r>
        <w:t xml:space="preserve">        - $ref: '#/components/schemas/EASProfile-Single'</w:t>
      </w:r>
    </w:p>
    <w:p w14:paraId="61D0A1E4" w14:textId="77777777" w:rsidR="00845B9D" w:rsidRDefault="00845B9D" w:rsidP="00845B9D">
      <w:pPr>
        <w:pStyle w:val="PL"/>
      </w:pPr>
      <w:r>
        <w:t xml:space="preserve">        - $ref: '#/components/schemas/EdgeFederation-Single'</w:t>
      </w:r>
    </w:p>
    <w:p w14:paraId="1BDF9C92" w14:textId="77777777" w:rsidR="00845B9D" w:rsidRDefault="00845B9D" w:rsidP="00845B9D">
      <w:pPr>
        <w:pStyle w:val="PL"/>
      </w:pPr>
      <w:r>
        <w:t xml:space="preserve">        - $ref: '#/components/schemas/OperatorEdgeFederation-Single'</w:t>
      </w:r>
    </w:p>
    <w:p w14:paraId="6C86405D" w14:textId="77777777" w:rsidR="00845B9D" w:rsidRDefault="00845B9D" w:rsidP="00845B9D">
      <w:pPr>
        <w:pStyle w:val="PL"/>
      </w:pPr>
      <w:r>
        <w:t xml:space="preserve">        - $ref: '#/components/schemas/OperatorEdgeDataNetwork-Single'</w:t>
      </w:r>
    </w:p>
    <w:p w14:paraId="756019E1" w14:textId="77777777" w:rsidR="00845B9D" w:rsidRDefault="00845B9D" w:rsidP="00845B9D">
      <w:pPr>
        <w:pStyle w:val="PL"/>
      </w:pPr>
      <w:r>
        <w:t xml:space="preserve">        - $ref: '#/components/schemas/EASResourceReservationJob-Single'</w:t>
      </w:r>
    </w:p>
    <w:p w14:paraId="02CDD4BD" w14:textId="77777777" w:rsidR="00845B9D" w:rsidRDefault="00845B9D" w:rsidP="00845B9D">
      <w:pPr>
        <w:pStyle w:val="PL"/>
      </w:pPr>
      <w:r>
        <w:t xml:space="preserve">        - $ref: '#/components/schemas/EASBundle-Single'</w:t>
      </w:r>
    </w:p>
    <w:p w14:paraId="2D66FDD9" w14:textId="77777777" w:rsidR="00845B9D" w:rsidRDefault="00845B9D" w:rsidP="00845B9D">
      <w:pPr>
        <w:pStyle w:val="PL"/>
      </w:pPr>
      <w:r>
        <w:t xml:space="preserve">        - $ref: '#/components/schemas/ManagedEdgeNFService-Single'</w:t>
      </w:r>
    </w:p>
    <w:p w14:paraId="63254799" w14:textId="77777777" w:rsidR="00845B9D" w:rsidRPr="002A399E" w:rsidRDefault="00845B9D" w:rsidP="00845B9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8389A4A" w14:textId="77777777" w:rsidR="00845B9D" w:rsidRPr="0079795B" w:rsidRDefault="00845B9D" w:rsidP="00845B9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0E02F66" w14:textId="77777777" w:rsidR="00ED6317" w:rsidRPr="00845B9D" w:rsidRDefault="00ED6317" w:rsidP="00ED6317">
      <w:pPr>
        <w:rPr>
          <w:noProof/>
        </w:rPr>
      </w:pPr>
    </w:p>
    <w:sectPr w:rsidR="00ED6317" w:rsidRPr="00845B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A1E46" w14:textId="77777777" w:rsidR="00FE7125" w:rsidRDefault="00FE7125">
      <w:r>
        <w:separator/>
      </w:r>
    </w:p>
  </w:endnote>
  <w:endnote w:type="continuationSeparator" w:id="0">
    <w:p w14:paraId="3CEBB109" w14:textId="77777777" w:rsidR="00FE7125" w:rsidRDefault="00FE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F44AC" w14:textId="77777777" w:rsidR="00FE7125" w:rsidRDefault="00FE7125">
      <w:r>
        <w:separator/>
      </w:r>
    </w:p>
  </w:footnote>
  <w:footnote w:type="continuationSeparator" w:id="0">
    <w:p w14:paraId="60F2AE07" w14:textId="77777777" w:rsidR="00FE7125" w:rsidRDefault="00FE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E8D4C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3"/>
      <w:lvlText w:val="%1."/>
      <w:lvlJc w:val="left"/>
      <w:pPr>
        <w:tabs>
          <w:tab w:val="num" w:pos="926"/>
        </w:tabs>
        <w:ind w:left="926" w:hanging="360"/>
      </w:pPr>
    </w:lvl>
  </w:abstractNum>
  <w:abstractNum w:abstractNumId="3" w15:restartNumberingAfterBreak="0">
    <w:nsid w:val="005C6843"/>
    <w:multiLevelType w:val="hybridMultilevel"/>
    <w:tmpl w:val="7AAA491C"/>
    <w:lvl w:ilvl="0" w:tplc="DCB48C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abstractNum w:abstractNumId="9" w15:restartNumberingAfterBreak="0">
    <w:nsid w:val="7C801CC8"/>
    <w:multiLevelType w:val="hybridMultilevel"/>
    <w:tmpl w:val="2E641A1E"/>
    <w:lvl w:ilvl="0" w:tplc="388468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2"/>
  </w:num>
  <w:num w:numId="3">
    <w:abstractNumId w:val="1"/>
  </w:num>
  <w:num w:numId="4">
    <w:abstractNumId w:val="0"/>
  </w:num>
  <w:num w:numId="5">
    <w:abstractNumId w:val="7"/>
  </w:num>
  <w:num w:numId="6">
    <w:abstractNumId w:val="5"/>
  </w:num>
  <w:num w:numId="7">
    <w:abstractNumId w:val="4"/>
  </w:num>
  <w:num w:numId="8">
    <w:abstractNumId w:val="8"/>
  </w:num>
  <w:num w:numId="9">
    <w:abstractNumId w:val="3"/>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AC"/>
    <w:rsid w:val="00070E09"/>
    <w:rsid w:val="00075166"/>
    <w:rsid w:val="00085353"/>
    <w:rsid w:val="000A6394"/>
    <w:rsid w:val="000B7FED"/>
    <w:rsid w:val="000C038A"/>
    <w:rsid w:val="000C6598"/>
    <w:rsid w:val="000D44B3"/>
    <w:rsid w:val="000E1772"/>
    <w:rsid w:val="000E2545"/>
    <w:rsid w:val="000E5511"/>
    <w:rsid w:val="000E727A"/>
    <w:rsid w:val="000F0A10"/>
    <w:rsid w:val="000F2E79"/>
    <w:rsid w:val="000F72B2"/>
    <w:rsid w:val="00115562"/>
    <w:rsid w:val="00145D43"/>
    <w:rsid w:val="00167364"/>
    <w:rsid w:val="00171F6A"/>
    <w:rsid w:val="001912DA"/>
    <w:rsid w:val="00192C46"/>
    <w:rsid w:val="001A08B3"/>
    <w:rsid w:val="001A20F8"/>
    <w:rsid w:val="001A7B60"/>
    <w:rsid w:val="001B52F0"/>
    <w:rsid w:val="001B7A65"/>
    <w:rsid w:val="001E3149"/>
    <w:rsid w:val="001E41F3"/>
    <w:rsid w:val="002068F4"/>
    <w:rsid w:val="00237198"/>
    <w:rsid w:val="0026004D"/>
    <w:rsid w:val="002640DD"/>
    <w:rsid w:val="00275D12"/>
    <w:rsid w:val="00284FEB"/>
    <w:rsid w:val="002860C4"/>
    <w:rsid w:val="0029774B"/>
    <w:rsid w:val="002B5741"/>
    <w:rsid w:val="002D2878"/>
    <w:rsid w:val="002D70E7"/>
    <w:rsid w:val="002E472E"/>
    <w:rsid w:val="00305409"/>
    <w:rsid w:val="003408EB"/>
    <w:rsid w:val="003458CD"/>
    <w:rsid w:val="003609EF"/>
    <w:rsid w:val="0036231A"/>
    <w:rsid w:val="003736C2"/>
    <w:rsid w:val="00374DD4"/>
    <w:rsid w:val="00377522"/>
    <w:rsid w:val="003B0811"/>
    <w:rsid w:val="003E1A36"/>
    <w:rsid w:val="00410371"/>
    <w:rsid w:val="004242F1"/>
    <w:rsid w:val="004254DB"/>
    <w:rsid w:val="004721CC"/>
    <w:rsid w:val="004B75B7"/>
    <w:rsid w:val="004C4998"/>
    <w:rsid w:val="004E6E33"/>
    <w:rsid w:val="004F77BB"/>
    <w:rsid w:val="005141D9"/>
    <w:rsid w:val="0051580D"/>
    <w:rsid w:val="00542BA4"/>
    <w:rsid w:val="00547111"/>
    <w:rsid w:val="00592C4E"/>
    <w:rsid w:val="00592D74"/>
    <w:rsid w:val="005E2C44"/>
    <w:rsid w:val="005F05AA"/>
    <w:rsid w:val="00621188"/>
    <w:rsid w:val="006257ED"/>
    <w:rsid w:val="00653DE4"/>
    <w:rsid w:val="00665C47"/>
    <w:rsid w:val="00680765"/>
    <w:rsid w:val="00695808"/>
    <w:rsid w:val="006A0AA9"/>
    <w:rsid w:val="006A54DB"/>
    <w:rsid w:val="006B46FB"/>
    <w:rsid w:val="006B65BD"/>
    <w:rsid w:val="006E21FB"/>
    <w:rsid w:val="006F7A0C"/>
    <w:rsid w:val="007403FF"/>
    <w:rsid w:val="00775032"/>
    <w:rsid w:val="00792342"/>
    <w:rsid w:val="007977A8"/>
    <w:rsid w:val="007A586D"/>
    <w:rsid w:val="007B512A"/>
    <w:rsid w:val="007B56EA"/>
    <w:rsid w:val="007C2097"/>
    <w:rsid w:val="007D6A07"/>
    <w:rsid w:val="007F4A3B"/>
    <w:rsid w:val="007F6877"/>
    <w:rsid w:val="007F7259"/>
    <w:rsid w:val="008040A8"/>
    <w:rsid w:val="00810D0D"/>
    <w:rsid w:val="00813119"/>
    <w:rsid w:val="00823CA1"/>
    <w:rsid w:val="008279FA"/>
    <w:rsid w:val="00845B9D"/>
    <w:rsid w:val="00852227"/>
    <w:rsid w:val="008626E7"/>
    <w:rsid w:val="00870EE7"/>
    <w:rsid w:val="00875F7A"/>
    <w:rsid w:val="008863B9"/>
    <w:rsid w:val="00886C96"/>
    <w:rsid w:val="008A45A6"/>
    <w:rsid w:val="008C3694"/>
    <w:rsid w:val="008D3CCC"/>
    <w:rsid w:val="008F08DD"/>
    <w:rsid w:val="008F3789"/>
    <w:rsid w:val="008F686C"/>
    <w:rsid w:val="00901EF5"/>
    <w:rsid w:val="00905929"/>
    <w:rsid w:val="009148DE"/>
    <w:rsid w:val="00934695"/>
    <w:rsid w:val="00941E30"/>
    <w:rsid w:val="009531B0"/>
    <w:rsid w:val="009741B3"/>
    <w:rsid w:val="009777D9"/>
    <w:rsid w:val="00983F0A"/>
    <w:rsid w:val="00991B88"/>
    <w:rsid w:val="009A4BF0"/>
    <w:rsid w:val="009A5753"/>
    <w:rsid w:val="009A579D"/>
    <w:rsid w:val="009B2DEF"/>
    <w:rsid w:val="009E3297"/>
    <w:rsid w:val="009F7295"/>
    <w:rsid w:val="009F734F"/>
    <w:rsid w:val="00A037C7"/>
    <w:rsid w:val="00A246B6"/>
    <w:rsid w:val="00A47E70"/>
    <w:rsid w:val="00A50CF0"/>
    <w:rsid w:val="00A53C14"/>
    <w:rsid w:val="00A55171"/>
    <w:rsid w:val="00A55D54"/>
    <w:rsid w:val="00A66308"/>
    <w:rsid w:val="00A7671C"/>
    <w:rsid w:val="00A8244E"/>
    <w:rsid w:val="00A90EAD"/>
    <w:rsid w:val="00AA0398"/>
    <w:rsid w:val="00AA2CBC"/>
    <w:rsid w:val="00AB4249"/>
    <w:rsid w:val="00AC538F"/>
    <w:rsid w:val="00AC5820"/>
    <w:rsid w:val="00AD1CD8"/>
    <w:rsid w:val="00AD3A35"/>
    <w:rsid w:val="00B0476C"/>
    <w:rsid w:val="00B15720"/>
    <w:rsid w:val="00B20DD5"/>
    <w:rsid w:val="00B258BB"/>
    <w:rsid w:val="00B67B97"/>
    <w:rsid w:val="00B968C8"/>
    <w:rsid w:val="00BA38E7"/>
    <w:rsid w:val="00BA3EC5"/>
    <w:rsid w:val="00BA51D9"/>
    <w:rsid w:val="00BB5DFC"/>
    <w:rsid w:val="00BD279D"/>
    <w:rsid w:val="00BD6BB8"/>
    <w:rsid w:val="00C05C95"/>
    <w:rsid w:val="00C66BA2"/>
    <w:rsid w:val="00C870F6"/>
    <w:rsid w:val="00C95985"/>
    <w:rsid w:val="00CC5026"/>
    <w:rsid w:val="00CC68D0"/>
    <w:rsid w:val="00CC6CCF"/>
    <w:rsid w:val="00CD5954"/>
    <w:rsid w:val="00D03F9A"/>
    <w:rsid w:val="00D06D51"/>
    <w:rsid w:val="00D11C1C"/>
    <w:rsid w:val="00D24991"/>
    <w:rsid w:val="00D3287B"/>
    <w:rsid w:val="00D50255"/>
    <w:rsid w:val="00D66520"/>
    <w:rsid w:val="00D84AE9"/>
    <w:rsid w:val="00D91091"/>
    <w:rsid w:val="00D9124E"/>
    <w:rsid w:val="00D9405B"/>
    <w:rsid w:val="00DB0971"/>
    <w:rsid w:val="00DB0FE9"/>
    <w:rsid w:val="00DD0895"/>
    <w:rsid w:val="00DE23E7"/>
    <w:rsid w:val="00DE34CF"/>
    <w:rsid w:val="00E13F3D"/>
    <w:rsid w:val="00E34898"/>
    <w:rsid w:val="00E565B5"/>
    <w:rsid w:val="00EB09B7"/>
    <w:rsid w:val="00EB6AD8"/>
    <w:rsid w:val="00ED6317"/>
    <w:rsid w:val="00EE2FBF"/>
    <w:rsid w:val="00EE7D7C"/>
    <w:rsid w:val="00EE7EB7"/>
    <w:rsid w:val="00F1741C"/>
    <w:rsid w:val="00F234CE"/>
    <w:rsid w:val="00F25D98"/>
    <w:rsid w:val="00F25F5D"/>
    <w:rsid w:val="00F300FB"/>
    <w:rsid w:val="00F60A97"/>
    <w:rsid w:val="00F65A5C"/>
    <w:rsid w:val="00F71017"/>
    <w:rsid w:val="00F96772"/>
    <w:rsid w:val="00FB1AD2"/>
    <w:rsid w:val="00FB6386"/>
    <w:rsid w:val="00FC5275"/>
    <w:rsid w:val="00FE71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0"/>
    <w:qFormat/>
    <w:rsid w:val="00D3287B"/>
    <w:rPr>
      <w:rFonts w:ascii="Times New Roman" w:hAnsi="Times New Roman"/>
      <w:lang w:val="en-GB" w:eastAsia="en-US"/>
    </w:rPr>
  </w:style>
  <w:style w:type="numbering" w:customStyle="1" w:styleId="12">
    <w:name w:val="无列表1"/>
    <w:next w:val="a2"/>
    <w:uiPriority w:val="99"/>
    <w:semiHidden/>
    <w:unhideWhenUsed/>
    <w:rsid w:val="006F7A0C"/>
  </w:style>
  <w:style w:type="paragraph" w:styleId="af8">
    <w:name w:val="Revision"/>
    <w:hidden/>
    <w:uiPriority w:val="99"/>
    <w:semiHidden/>
    <w:rsid w:val="006F7A0C"/>
    <w:rPr>
      <w:rFonts w:ascii="Times New Roman" w:hAnsi="Times New Roman"/>
      <w:lang w:val="en-GB" w:eastAsia="en-US"/>
    </w:rPr>
  </w:style>
  <w:style w:type="character" w:customStyle="1" w:styleId="af3">
    <w:name w:val="批注框文本 字符"/>
    <w:link w:val="af2"/>
    <w:rsid w:val="006F7A0C"/>
    <w:rPr>
      <w:rFonts w:ascii="Tahoma" w:hAnsi="Tahoma" w:cs="Tahoma"/>
      <w:sz w:val="16"/>
      <w:szCs w:val="16"/>
      <w:lang w:val="en-GB" w:eastAsia="en-US"/>
    </w:rPr>
  </w:style>
  <w:style w:type="table" w:styleId="af9">
    <w:name w:val="Table Grid"/>
    <w:basedOn w:val="a1"/>
    <w:rsid w:val="006F7A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F7A0C"/>
    <w:rPr>
      <w:color w:val="605E5C"/>
      <w:shd w:val="clear" w:color="auto" w:fill="E1DFDD"/>
    </w:rPr>
  </w:style>
  <w:style w:type="character" w:customStyle="1" w:styleId="20">
    <w:name w:val="标题 2 字符"/>
    <w:aliases w:val="H2 字符,h2 字符,2nd level 字符,†berschrift 2 字符,õberschrift 2 字符,UNDERRUBRIK 1-2 字符"/>
    <w:link w:val="2"/>
    <w:rsid w:val="006F7A0C"/>
    <w:rPr>
      <w:rFonts w:ascii="Arial" w:hAnsi="Arial"/>
      <w:sz w:val="32"/>
      <w:lang w:val="en-GB" w:eastAsia="en-US"/>
    </w:rPr>
  </w:style>
  <w:style w:type="character" w:customStyle="1" w:styleId="31">
    <w:name w:val="标题 3 字符"/>
    <w:aliases w:val="h3 字符"/>
    <w:link w:val="30"/>
    <w:rsid w:val="006F7A0C"/>
    <w:rPr>
      <w:rFonts w:ascii="Arial" w:hAnsi="Arial"/>
      <w:sz w:val="28"/>
      <w:lang w:val="en-GB" w:eastAsia="en-US"/>
    </w:rPr>
  </w:style>
  <w:style w:type="character" w:customStyle="1" w:styleId="TALChar">
    <w:name w:val="TAL Char"/>
    <w:link w:val="TAL"/>
    <w:qFormat/>
    <w:locked/>
    <w:rsid w:val="006F7A0C"/>
    <w:rPr>
      <w:rFonts w:ascii="Arial" w:hAnsi="Arial"/>
      <w:sz w:val="18"/>
      <w:lang w:val="en-GB" w:eastAsia="en-US"/>
    </w:rPr>
  </w:style>
  <w:style w:type="character" w:customStyle="1" w:styleId="TAHCar">
    <w:name w:val="TAH Car"/>
    <w:link w:val="TAH"/>
    <w:locked/>
    <w:rsid w:val="006F7A0C"/>
    <w:rPr>
      <w:rFonts w:ascii="Arial" w:hAnsi="Arial"/>
      <w:b/>
      <w:sz w:val="18"/>
      <w:lang w:val="en-GB" w:eastAsia="en-US"/>
    </w:rPr>
  </w:style>
  <w:style w:type="character" w:customStyle="1" w:styleId="41">
    <w:name w:val="标题 4 字符"/>
    <w:link w:val="40"/>
    <w:rsid w:val="006F7A0C"/>
    <w:rPr>
      <w:rFonts w:ascii="Arial" w:hAnsi="Arial"/>
      <w:sz w:val="24"/>
      <w:lang w:val="en-GB" w:eastAsia="en-US"/>
    </w:rPr>
  </w:style>
  <w:style w:type="character" w:customStyle="1" w:styleId="af0">
    <w:name w:val="批注文字 字符"/>
    <w:basedOn w:val="a0"/>
    <w:link w:val="af"/>
    <w:rsid w:val="006F7A0C"/>
    <w:rPr>
      <w:rFonts w:ascii="Times New Roman" w:hAnsi="Times New Roman"/>
      <w:lang w:val="en-GB" w:eastAsia="en-US"/>
    </w:rPr>
  </w:style>
  <w:style w:type="character" w:customStyle="1" w:styleId="TAHChar">
    <w:name w:val="TAH Char"/>
    <w:rsid w:val="006F7A0C"/>
    <w:rPr>
      <w:rFonts w:ascii="Arial" w:hAnsi="Arial"/>
      <w:b/>
      <w:sz w:val="18"/>
      <w:lang w:val="en-GB" w:eastAsia="en-US"/>
    </w:rPr>
  </w:style>
  <w:style w:type="character" w:customStyle="1" w:styleId="TACChar">
    <w:name w:val="TAC Char"/>
    <w:link w:val="TAC"/>
    <w:rsid w:val="006F7A0C"/>
    <w:rPr>
      <w:rFonts w:ascii="Arial" w:hAnsi="Arial"/>
      <w:sz w:val="18"/>
      <w:lang w:val="en-GB" w:eastAsia="en-US"/>
    </w:rPr>
  </w:style>
  <w:style w:type="character" w:customStyle="1" w:styleId="NOZchn">
    <w:name w:val="NO Zchn"/>
    <w:link w:val="NO"/>
    <w:rsid w:val="006F7A0C"/>
    <w:rPr>
      <w:rFonts w:ascii="Times New Roman" w:hAnsi="Times New Roman"/>
      <w:lang w:val="en-GB" w:eastAsia="en-US"/>
    </w:rPr>
  </w:style>
  <w:style w:type="character" w:customStyle="1" w:styleId="EditorsNoteChar">
    <w:name w:val="Editor's Note Char"/>
    <w:link w:val="EditorsNote"/>
    <w:locked/>
    <w:rsid w:val="006F7A0C"/>
    <w:rPr>
      <w:rFonts w:ascii="Times New Roman" w:hAnsi="Times New Roman"/>
      <w:color w:val="FF0000"/>
      <w:lang w:val="en-GB" w:eastAsia="en-US"/>
    </w:rPr>
  </w:style>
  <w:style w:type="character" w:customStyle="1" w:styleId="THChar">
    <w:name w:val="TH Char"/>
    <w:link w:val="TH"/>
    <w:qFormat/>
    <w:rsid w:val="006F7A0C"/>
    <w:rPr>
      <w:rFonts w:ascii="Arial" w:hAnsi="Arial"/>
      <w:b/>
      <w:lang w:val="en-GB" w:eastAsia="en-US"/>
    </w:rPr>
  </w:style>
  <w:style w:type="character" w:customStyle="1" w:styleId="a8">
    <w:name w:val="脚注文本 字符"/>
    <w:basedOn w:val="a0"/>
    <w:link w:val="a7"/>
    <w:rsid w:val="006F7A0C"/>
    <w:rPr>
      <w:rFonts w:ascii="Times New Roman" w:hAnsi="Times New Roman"/>
      <w:sz w:val="16"/>
      <w:lang w:val="en-GB" w:eastAsia="en-US"/>
    </w:rPr>
  </w:style>
  <w:style w:type="character" w:customStyle="1" w:styleId="msoins0">
    <w:name w:val="msoins"/>
    <w:basedOn w:val="a0"/>
    <w:rsid w:val="006F7A0C"/>
  </w:style>
  <w:style w:type="paragraph" w:styleId="afa">
    <w:name w:val="Body Text"/>
    <w:basedOn w:val="a"/>
    <w:link w:val="afb"/>
    <w:rsid w:val="006F7A0C"/>
    <w:pPr>
      <w:overflowPunct w:val="0"/>
      <w:autoSpaceDE w:val="0"/>
      <w:autoSpaceDN w:val="0"/>
      <w:adjustRightInd w:val="0"/>
      <w:textAlignment w:val="baseline"/>
    </w:pPr>
  </w:style>
  <w:style w:type="character" w:customStyle="1" w:styleId="afb">
    <w:name w:val="正文文本 字符"/>
    <w:basedOn w:val="a0"/>
    <w:link w:val="afa"/>
    <w:rsid w:val="006F7A0C"/>
    <w:rPr>
      <w:rFonts w:ascii="Times New Roman" w:hAnsi="Times New Roman"/>
      <w:lang w:val="en-GB" w:eastAsia="en-US"/>
    </w:rPr>
  </w:style>
  <w:style w:type="paragraph" w:styleId="afc">
    <w:name w:val="List Paragraph"/>
    <w:basedOn w:val="a"/>
    <w:link w:val="afd"/>
    <w:uiPriority w:val="34"/>
    <w:qFormat/>
    <w:rsid w:val="006F7A0C"/>
    <w:pPr>
      <w:overflowPunct w:val="0"/>
      <w:autoSpaceDE w:val="0"/>
      <w:autoSpaceDN w:val="0"/>
      <w:adjustRightInd w:val="0"/>
      <w:ind w:left="720"/>
      <w:textAlignment w:val="baseline"/>
    </w:pPr>
  </w:style>
  <w:style w:type="character" w:customStyle="1" w:styleId="EXCar">
    <w:name w:val="EX Car"/>
    <w:link w:val="EX"/>
    <w:qFormat/>
    <w:locked/>
    <w:rsid w:val="006F7A0C"/>
    <w:rPr>
      <w:rFonts w:ascii="Times New Roman" w:hAnsi="Times New Roman"/>
      <w:lang w:val="en-GB" w:eastAsia="en-US"/>
    </w:rPr>
  </w:style>
  <w:style w:type="character" w:customStyle="1" w:styleId="TFChar">
    <w:name w:val="TF Char"/>
    <w:link w:val="TF"/>
    <w:qFormat/>
    <w:rsid w:val="006F7A0C"/>
    <w:rPr>
      <w:rFonts w:ascii="Arial" w:hAnsi="Arial"/>
      <w:b/>
      <w:lang w:val="en-GB" w:eastAsia="en-US"/>
    </w:rPr>
  </w:style>
  <w:style w:type="character" w:customStyle="1" w:styleId="B1Char1">
    <w:name w:val="B1 Char1"/>
    <w:qFormat/>
    <w:rsid w:val="006F7A0C"/>
    <w:rPr>
      <w:lang w:val="en-GB" w:eastAsia="ja-JP"/>
    </w:rPr>
  </w:style>
  <w:style w:type="character" w:customStyle="1" w:styleId="B1Zchn">
    <w:name w:val="B1 Zchn"/>
    <w:locked/>
    <w:rsid w:val="006F7A0C"/>
    <w:rPr>
      <w:lang w:val="en-GB" w:eastAsia="en-US"/>
    </w:rPr>
  </w:style>
  <w:style w:type="character" w:customStyle="1" w:styleId="af5">
    <w:name w:val="批注主题 字符"/>
    <w:basedOn w:val="af0"/>
    <w:link w:val="af4"/>
    <w:rsid w:val="006F7A0C"/>
    <w:rPr>
      <w:rFonts w:ascii="Times New Roman" w:hAnsi="Times New Roman"/>
      <w:b/>
      <w:bCs/>
      <w:lang w:val="en-GB" w:eastAsia="en-US"/>
    </w:rPr>
  </w:style>
  <w:style w:type="character" w:customStyle="1" w:styleId="EXChar">
    <w:name w:val="EX Char"/>
    <w:locked/>
    <w:rsid w:val="006F7A0C"/>
    <w:rPr>
      <w:lang w:val="en-GB" w:eastAsia="en-US"/>
    </w:rPr>
  </w:style>
  <w:style w:type="character" w:customStyle="1" w:styleId="fontstyle01">
    <w:name w:val="fontstyle01"/>
    <w:rsid w:val="006F7A0C"/>
    <w:rPr>
      <w:rFonts w:ascii="Times New Roman" w:hAnsi="Times New Roman" w:hint="default"/>
      <w:b w:val="0"/>
      <w:bCs w:val="0"/>
      <w:i w:val="0"/>
      <w:iCs w:val="0"/>
      <w:color w:val="000000"/>
      <w:sz w:val="20"/>
      <w:szCs w:val="20"/>
    </w:rPr>
  </w:style>
  <w:style w:type="character" w:customStyle="1" w:styleId="NOChar">
    <w:name w:val="NO Char"/>
    <w:qFormat/>
    <w:locked/>
    <w:rsid w:val="006F7A0C"/>
    <w:rPr>
      <w:rFonts w:ascii="Times New Roman" w:hAnsi="Times New Roman"/>
      <w:lang w:val="en-GB" w:eastAsia="en-US"/>
    </w:rPr>
  </w:style>
  <w:style w:type="character" w:customStyle="1" w:styleId="PLChar">
    <w:name w:val="PL Char"/>
    <w:link w:val="PL"/>
    <w:qFormat/>
    <w:rsid w:val="006F7A0C"/>
    <w:rPr>
      <w:rFonts w:ascii="Courier New" w:hAnsi="Courier New"/>
      <w:noProof/>
      <w:sz w:val="16"/>
      <w:lang w:val="en-GB" w:eastAsia="en-US"/>
    </w:rPr>
  </w:style>
  <w:style w:type="character" w:customStyle="1" w:styleId="UnresolvedMention2">
    <w:name w:val="Unresolved Mention2"/>
    <w:basedOn w:val="a0"/>
    <w:uiPriority w:val="99"/>
    <w:semiHidden/>
    <w:unhideWhenUsed/>
    <w:rsid w:val="006F7A0C"/>
    <w:rPr>
      <w:color w:val="605E5C"/>
      <w:shd w:val="clear" w:color="auto" w:fill="E1DFDD"/>
    </w:rPr>
  </w:style>
  <w:style w:type="paragraph" w:customStyle="1" w:styleId="FL">
    <w:name w:val="FL"/>
    <w:basedOn w:val="a"/>
    <w:rsid w:val="006F7A0C"/>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6F7A0C"/>
    <w:pPr>
      <w:numPr>
        <w:numId w:val="1"/>
      </w:numPr>
      <w:overflowPunct w:val="0"/>
      <w:autoSpaceDE w:val="0"/>
      <w:autoSpaceDN w:val="0"/>
      <w:adjustRightInd w:val="0"/>
      <w:textAlignment w:val="baseline"/>
    </w:pPr>
  </w:style>
  <w:style w:type="character" w:customStyle="1" w:styleId="B1Car">
    <w:name w:val="B1+ Car"/>
    <w:link w:val="B1"/>
    <w:rsid w:val="006F7A0C"/>
    <w:rPr>
      <w:rFonts w:ascii="Times New Roman" w:hAnsi="Times New Roman"/>
      <w:lang w:val="en-GB" w:eastAsia="en-US"/>
    </w:rPr>
  </w:style>
  <w:style w:type="paragraph" w:styleId="afe">
    <w:name w:val="Bibliography"/>
    <w:basedOn w:val="a"/>
    <w:next w:val="a"/>
    <w:uiPriority w:val="37"/>
    <w:semiHidden/>
    <w:unhideWhenUsed/>
    <w:rsid w:val="006F7A0C"/>
    <w:pPr>
      <w:overflowPunct w:val="0"/>
      <w:autoSpaceDE w:val="0"/>
      <w:autoSpaceDN w:val="0"/>
      <w:adjustRightInd w:val="0"/>
      <w:textAlignment w:val="baseline"/>
    </w:pPr>
  </w:style>
  <w:style w:type="paragraph" w:customStyle="1" w:styleId="13">
    <w:name w:val="文本块1"/>
    <w:basedOn w:val="a"/>
    <w:next w:val="aff"/>
    <w:rsid w:val="006F7A0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rPr>
  </w:style>
  <w:style w:type="paragraph" w:styleId="25">
    <w:name w:val="Body Text 2"/>
    <w:basedOn w:val="a"/>
    <w:link w:val="26"/>
    <w:rsid w:val="006F7A0C"/>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6F7A0C"/>
    <w:rPr>
      <w:rFonts w:ascii="Times New Roman" w:hAnsi="Times New Roman"/>
      <w:lang w:val="en-GB" w:eastAsia="en-US"/>
    </w:rPr>
  </w:style>
  <w:style w:type="paragraph" w:styleId="34">
    <w:name w:val="Body Text 3"/>
    <w:basedOn w:val="a"/>
    <w:link w:val="35"/>
    <w:rsid w:val="006F7A0C"/>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6F7A0C"/>
    <w:rPr>
      <w:rFonts w:ascii="Times New Roman" w:hAnsi="Times New Roman"/>
      <w:sz w:val="16"/>
      <w:szCs w:val="16"/>
      <w:lang w:val="en-GB" w:eastAsia="en-US"/>
    </w:rPr>
  </w:style>
  <w:style w:type="paragraph" w:styleId="aff0">
    <w:name w:val="Body Text First Indent"/>
    <w:basedOn w:val="afa"/>
    <w:link w:val="aff1"/>
    <w:rsid w:val="006F7A0C"/>
    <w:pPr>
      <w:ind w:firstLine="360"/>
    </w:pPr>
    <w:rPr>
      <w:rFonts w:eastAsia="Times New Roman"/>
    </w:rPr>
  </w:style>
  <w:style w:type="character" w:customStyle="1" w:styleId="aff1">
    <w:name w:val="正文文本首行缩进 字符"/>
    <w:basedOn w:val="afb"/>
    <w:link w:val="aff0"/>
    <w:rsid w:val="006F7A0C"/>
    <w:rPr>
      <w:rFonts w:ascii="Times New Roman" w:eastAsia="Times New Roman" w:hAnsi="Times New Roman"/>
      <w:lang w:val="en-GB" w:eastAsia="en-US"/>
    </w:rPr>
  </w:style>
  <w:style w:type="paragraph" w:styleId="aff2">
    <w:name w:val="Body Text Indent"/>
    <w:basedOn w:val="a"/>
    <w:link w:val="aff3"/>
    <w:rsid w:val="006F7A0C"/>
    <w:pPr>
      <w:overflowPunct w:val="0"/>
      <w:autoSpaceDE w:val="0"/>
      <w:autoSpaceDN w:val="0"/>
      <w:adjustRightInd w:val="0"/>
      <w:spacing w:after="120"/>
      <w:ind w:left="283"/>
      <w:textAlignment w:val="baseline"/>
    </w:pPr>
  </w:style>
  <w:style w:type="character" w:customStyle="1" w:styleId="aff3">
    <w:name w:val="正文文本缩进 字符"/>
    <w:basedOn w:val="a0"/>
    <w:link w:val="aff2"/>
    <w:rsid w:val="006F7A0C"/>
    <w:rPr>
      <w:rFonts w:ascii="Times New Roman" w:hAnsi="Times New Roman"/>
      <w:lang w:val="en-GB" w:eastAsia="en-US"/>
    </w:rPr>
  </w:style>
  <w:style w:type="paragraph" w:styleId="27">
    <w:name w:val="Body Text First Indent 2"/>
    <w:basedOn w:val="aff2"/>
    <w:link w:val="28"/>
    <w:rsid w:val="006F7A0C"/>
    <w:pPr>
      <w:spacing w:after="180"/>
      <w:ind w:left="360" w:firstLine="360"/>
    </w:pPr>
  </w:style>
  <w:style w:type="character" w:customStyle="1" w:styleId="28">
    <w:name w:val="正文文本首行缩进 2 字符"/>
    <w:basedOn w:val="aff3"/>
    <w:link w:val="27"/>
    <w:rsid w:val="006F7A0C"/>
    <w:rPr>
      <w:rFonts w:ascii="Times New Roman" w:hAnsi="Times New Roman"/>
      <w:lang w:val="en-GB" w:eastAsia="en-US"/>
    </w:rPr>
  </w:style>
  <w:style w:type="paragraph" w:styleId="29">
    <w:name w:val="Body Text Indent 2"/>
    <w:basedOn w:val="a"/>
    <w:link w:val="2a"/>
    <w:rsid w:val="006F7A0C"/>
    <w:pPr>
      <w:overflowPunct w:val="0"/>
      <w:autoSpaceDE w:val="0"/>
      <w:autoSpaceDN w:val="0"/>
      <w:adjustRightInd w:val="0"/>
      <w:spacing w:after="120" w:line="480" w:lineRule="auto"/>
      <w:ind w:left="283"/>
      <w:textAlignment w:val="baseline"/>
    </w:pPr>
  </w:style>
  <w:style w:type="character" w:customStyle="1" w:styleId="2a">
    <w:name w:val="正文文本缩进 2 字符"/>
    <w:basedOn w:val="a0"/>
    <w:link w:val="29"/>
    <w:rsid w:val="006F7A0C"/>
    <w:rPr>
      <w:rFonts w:ascii="Times New Roman" w:hAnsi="Times New Roman"/>
      <w:lang w:val="en-GB" w:eastAsia="en-US"/>
    </w:rPr>
  </w:style>
  <w:style w:type="paragraph" w:styleId="36">
    <w:name w:val="Body Text Indent 3"/>
    <w:basedOn w:val="a"/>
    <w:link w:val="37"/>
    <w:rsid w:val="006F7A0C"/>
    <w:pPr>
      <w:overflowPunct w:val="0"/>
      <w:autoSpaceDE w:val="0"/>
      <w:autoSpaceDN w:val="0"/>
      <w:adjustRightInd w:val="0"/>
      <w:spacing w:after="120"/>
      <w:ind w:left="283"/>
      <w:textAlignment w:val="baseline"/>
    </w:pPr>
    <w:rPr>
      <w:sz w:val="16"/>
      <w:szCs w:val="16"/>
    </w:rPr>
  </w:style>
  <w:style w:type="character" w:customStyle="1" w:styleId="37">
    <w:name w:val="正文文本缩进 3 字符"/>
    <w:basedOn w:val="a0"/>
    <w:link w:val="36"/>
    <w:rsid w:val="006F7A0C"/>
    <w:rPr>
      <w:rFonts w:ascii="Times New Roman" w:hAnsi="Times New Roman"/>
      <w:sz w:val="16"/>
      <w:szCs w:val="16"/>
      <w:lang w:val="en-GB" w:eastAsia="en-US"/>
    </w:rPr>
  </w:style>
  <w:style w:type="paragraph" w:customStyle="1" w:styleId="14">
    <w:name w:val="题注1"/>
    <w:basedOn w:val="a"/>
    <w:next w:val="a"/>
    <w:semiHidden/>
    <w:unhideWhenUsed/>
    <w:qFormat/>
    <w:rsid w:val="006F7A0C"/>
    <w:pPr>
      <w:overflowPunct w:val="0"/>
      <w:autoSpaceDE w:val="0"/>
      <w:autoSpaceDN w:val="0"/>
      <w:adjustRightInd w:val="0"/>
      <w:spacing w:after="200"/>
      <w:textAlignment w:val="baseline"/>
    </w:pPr>
    <w:rPr>
      <w:i/>
      <w:iCs/>
      <w:color w:val="44546A"/>
      <w:sz w:val="18"/>
      <w:szCs w:val="18"/>
    </w:rPr>
  </w:style>
  <w:style w:type="paragraph" w:styleId="aff4">
    <w:name w:val="Closing"/>
    <w:basedOn w:val="a"/>
    <w:link w:val="aff5"/>
    <w:rsid w:val="006F7A0C"/>
    <w:pPr>
      <w:overflowPunct w:val="0"/>
      <w:autoSpaceDE w:val="0"/>
      <w:autoSpaceDN w:val="0"/>
      <w:adjustRightInd w:val="0"/>
      <w:spacing w:after="0"/>
      <w:ind w:left="4252"/>
      <w:textAlignment w:val="baseline"/>
    </w:pPr>
  </w:style>
  <w:style w:type="character" w:customStyle="1" w:styleId="aff5">
    <w:name w:val="结束语 字符"/>
    <w:basedOn w:val="a0"/>
    <w:link w:val="aff4"/>
    <w:rsid w:val="006F7A0C"/>
    <w:rPr>
      <w:rFonts w:ascii="Times New Roman" w:hAnsi="Times New Roman"/>
      <w:lang w:val="en-GB" w:eastAsia="en-US"/>
    </w:rPr>
  </w:style>
  <w:style w:type="paragraph" w:styleId="aff6">
    <w:name w:val="Date"/>
    <w:basedOn w:val="a"/>
    <w:next w:val="a"/>
    <w:link w:val="aff7"/>
    <w:rsid w:val="006F7A0C"/>
    <w:pPr>
      <w:overflowPunct w:val="0"/>
      <w:autoSpaceDE w:val="0"/>
      <w:autoSpaceDN w:val="0"/>
      <w:adjustRightInd w:val="0"/>
      <w:textAlignment w:val="baseline"/>
    </w:pPr>
  </w:style>
  <w:style w:type="character" w:customStyle="1" w:styleId="aff7">
    <w:name w:val="日期 字符"/>
    <w:basedOn w:val="a0"/>
    <w:link w:val="aff6"/>
    <w:rsid w:val="006F7A0C"/>
    <w:rPr>
      <w:rFonts w:ascii="Times New Roman" w:hAnsi="Times New Roman"/>
      <w:lang w:val="en-GB" w:eastAsia="en-US"/>
    </w:rPr>
  </w:style>
  <w:style w:type="character" w:customStyle="1" w:styleId="af7">
    <w:name w:val="文档结构图 字符"/>
    <w:basedOn w:val="a0"/>
    <w:link w:val="af6"/>
    <w:rsid w:val="006F7A0C"/>
    <w:rPr>
      <w:rFonts w:ascii="Tahoma" w:hAnsi="Tahoma" w:cs="Tahoma"/>
      <w:shd w:val="clear" w:color="auto" w:fill="000080"/>
      <w:lang w:val="en-GB" w:eastAsia="en-US"/>
    </w:rPr>
  </w:style>
  <w:style w:type="paragraph" w:styleId="aff8">
    <w:name w:val="E-mail Signature"/>
    <w:basedOn w:val="a"/>
    <w:link w:val="aff9"/>
    <w:rsid w:val="006F7A0C"/>
    <w:pPr>
      <w:overflowPunct w:val="0"/>
      <w:autoSpaceDE w:val="0"/>
      <w:autoSpaceDN w:val="0"/>
      <w:adjustRightInd w:val="0"/>
      <w:spacing w:after="0"/>
      <w:textAlignment w:val="baseline"/>
    </w:pPr>
  </w:style>
  <w:style w:type="character" w:customStyle="1" w:styleId="aff9">
    <w:name w:val="电子邮件签名 字符"/>
    <w:basedOn w:val="a0"/>
    <w:link w:val="aff8"/>
    <w:rsid w:val="006F7A0C"/>
    <w:rPr>
      <w:rFonts w:ascii="Times New Roman" w:hAnsi="Times New Roman"/>
      <w:lang w:val="en-GB" w:eastAsia="en-US"/>
    </w:rPr>
  </w:style>
  <w:style w:type="paragraph" w:styleId="affa">
    <w:name w:val="endnote text"/>
    <w:basedOn w:val="a"/>
    <w:link w:val="affb"/>
    <w:rsid w:val="006F7A0C"/>
    <w:pPr>
      <w:overflowPunct w:val="0"/>
      <w:autoSpaceDE w:val="0"/>
      <w:autoSpaceDN w:val="0"/>
      <w:adjustRightInd w:val="0"/>
      <w:spacing w:after="0"/>
      <w:textAlignment w:val="baseline"/>
    </w:pPr>
  </w:style>
  <w:style w:type="character" w:customStyle="1" w:styleId="affb">
    <w:name w:val="尾注文本 字符"/>
    <w:basedOn w:val="a0"/>
    <w:link w:val="affa"/>
    <w:rsid w:val="006F7A0C"/>
    <w:rPr>
      <w:rFonts w:ascii="Times New Roman" w:hAnsi="Times New Roman"/>
      <w:lang w:val="en-GB" w:eastAsia="en-US"/>
    </w:rPr>
  </w:style>
  <w:style w:type="paragraph" w:customStyle="1" w:styleId="15">
    <w:name w:val="收信人地址1"/>
    <w:basedOn w:val="a"/>
    <w:next w:val="affc"/>
    <w:rsid w:val="006F7A0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rPr>
  </w:style>
  <w:style w:type="paragraph" w:customStyle="1" w:styleId="16">
    <w:name w:val="寄信人地址1"/>
    <w:basedOn w:val="a"/>
    <w:next w:val="affd"/>
    <w:rsid w:val="006F7A0C"/>
    <w:pPr>
      <w:overflowPunct w:val="0"/>
      <w:autoSpaceDE w:val="0"/>
      <w:autoSpaceDN w:val="0"/>
      <w:adjustRightInd w:val="0"/>
      <w:spacing w:after="0"/>
      <w:textAlignment w:val="baseline"/>
    </w:pPr>
    <w:rPr>
      <w:rFonts w:ascii="Calibri Light" w:eastAsia="Yu Gothic Light" w:hAnsi="Calibri Light"/>
    </w:rPr>
  </w:style>
  <w:style w:type="paragraph" w:styleId="HTML">
    <w:name w:val="HTML Address"/>
    <w:basedOn w:val="a"/>
    <w:link w:val="HTML0"/>
    <w:rsid w:val="006F7A0C"/>
    <w:pPr>
      <w:overflowPunct w:val="0"/>
      <w:autoSpaceDE w:val="0"/>
      <w:autoSpaceDN w:val="0"/>
      <w:adjustRightInd w:val="0"/>
      <w:spacing w:after="0"/>
      <w:textAlignment w:val="baseline"/>
    </w:pPr>
    <w:rPr>
      <w:i/>
      <w:iCs/>
    </w:rPr>
  </w:style>
  <w:style w:type="character" w:customStyle="1" w:styleId="HTML0">
    <w:name w:val="HTML 地址 字符"/>
    <w:basedOn w:val="a0"/>
    <w:link w:val="HTML"/>
    <w:rsid w:val="006F7A0C"/>
    <w:rPr>
      <w:rFonts w:ascii="Times New Roman" w:hAnsi="Times New Roman"/>
      <w:i/>
      <w:iCs/>
      <w:lang w:val="en-GB" w:eastAsia="en-US"/>
    </w:rPr>
  </w:style>
  <w:style w:type="paragraph" w:styleId="HTML1">
    <w:name w:val="HTML Preformatted"/>
    <w:basedOn w:val="a"/>
    <w:link w:val="HTML2"/>
    <w:rsid w:val="006F7A0C"/>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rsid w:val="006F7A0C"/>
    <w:rPr>
      <w:rFonts w:ascii="Consolas" w:hAnsi="Consolas"/>
      <w:lang w:val="en-GB" w:eastAsia="en-US"/>
    </w:rPr>
  </w:style>
  <w:style w:type="paragraph" w:styleId="38">
    <w:name w:val="index 3"/>
    <w:basedOn w:val="a"/>
    <w:next w:val="a"/>
    <w:rsid w:val="006F7A0C"/>
    <w:pPr>
      <w:overflowPunct w:val="0"/>
      <w:autoSpaceDE w:val="0"/>
      <w:autoSpaceDN w:val="0"/>
      <w:adjustRightInd w:val="0"/>
      <w:spacing w:after="0"/>
      <w:ind w:left="600" w:hanging="200"/>
      <w:textAlignment w:val="baseline"/>
    </w:pPr>
  </w:style>
  <w:style w:type="paragraph" w:styleId="44">
    <w:name w:val="index 4"/>
    <w:basedOn w:val="a"/>
    <w:next w:val="a"/>
    <w:rsid w:val="006F7A0C"/>
    <w:pPr>
      <w:overflowPunct w:val="0"/>
      <w:autoSpaceDE w:val="0"/>
      <w:autoSpaceDN w:val="0"/>
      <w:adjustRightInd w:val="0"/>
      <w:spacing w:after="0"/>
      <w:ind w:left="800" w:hanging="200"/>
      <w:textAlignment w:val="baseline"/>
    </w:pPr>
  </w:style>
  <w:style w:type="paragraph" w:styleId="54">
    <w:name w:val="index 5"/>
    <w:basedOn w:val="a"/>
    <w:next w:val="a"/>
    <w:rsid w:val="006F7A0C"/>
    <w:pPr>
      <w:overflowPunct w:val="0"/>
      <w:autoSpaceDE w:val="0"/>
      <w:autoSpaceDN w:val="0"/>
      <w:adjustRightInd w:val="0"/>
      <w:spacing w:after="0"/>
      <w:ind w:left="1000" w:hanging="200"/>
      <w:textAlignment w:val="baseline"/>
    </w:pPr>
  </w:style>
  <w:style w:type="paragraph" w:styleId="61">
    <w:name w:val="index 6"/>
    <w:basedOn w:val="a"/>
    <w:next w:val="a"/>
    <w:rsid w:val="006F7A0C"/>
    <w:pPr>
      <w:overflowPunct w:val="0"/>
      <w:autoSpaceDE w:val="0"/>
      <w:autoSpaceDN w:val="0"/>
      <w:adjustRightInd w:val="0"/>
      <w:spacing w:after="0"/>
      <w:ind w:left="1200" w:hanging="200"/>
      <w:textAlignment w:val="baseline"/>
    </w:pPr>
  </w:style>
  <w:style w:type="paragraph" w:styleId="71">
    <w:name w:val="index 7"/>
    <w:basedOn w:val="a"/>
    <w:next w:val="a"/>
    <w:rsid w:val="006F7A0C"/>
    <w:pPr>
      <w:overflowPunct w:val="0"/>
      <w:autoSpaceDE w:val="0"/>
      <w:autoSpaceDN w:val="0"/>
      <w:adjustRightInd w:val="0"/>
      <w:spacing w:after="0"/>
      <w:ind w:left="1400" w:hanging="200"/>
      <w:textAlignment w:val="baseline"/>
    </w:pPr>
  </w:style>
  <w:style w:type="paragraph" w:styleId="81">
    <w:name w:val="index 8"/>
    <w:basedOn w:val="a"/>
    <w:next w:val="a"/>
    <w:rsid w:val="006F7A0C"/>
    <w:pPr>
      <w:overflowPunct w:val="0"/>
      <w:autoSpaceDE w:val="0"/>
      <w:autoSpaceDN w:val="0"/>
      <w:adjustRightInd w:val="0"/>
      <w:spacing w:after="0"/>
      <w:ind w:left="1600" w:hanging="200"/>
      <w:textAlignment w:val="baseline"/>
    </w:pPr>
  </w:style>
  <w:style w:type="paragraph" w:styleId="91">
    <w:name w:val="index 9"/>
    <w:basedOn w:val="a"/>
    <w:next w:val="a"/>
    <w:rsid w:val="006F7A0C"/>
    <w:pPr>
      <w:overflowPunct w:val="0"/>
      <w:autoSpaceDE w:val="0"/>
      <w:autoSpaceDN w:val="0"/>
      <w:adjustRightInd w:val="0"/>
      <w:spacing w:after="0"/>
      <w:ind w:left="1800" w:hanging="200"/>
      <w:textAlignment w:val="baseline"/>
    </w:pPr>
  </w:style>
  <w:style w:type="paragraph" w:customStyle="1" w:styleId="17">
    <w:name w:val="索引标题1"/>
    <w:basedOn w:val="a"/>
    <w:next w:val="11"/>
    <w:rsid w:val="006F7A0C"/>
    <w:pPr>
      <w:overflowPunct w:val="0"/>
      <w:autoSpaceDE w:val="0"/>
      <w:autoSpaceDN w:val="0"/>
      <w:adjustRightInd w:val="0"/>
      <w:textAlignment w:val="baseline"/>
    </w:pPr>
    <w:rPr>
      <w:rFonts w:ascii="Calibri Light" w:eastAsia="Yu Gothic Light" w:hAnsi="Calibri Light"/>
      <w:b/>
      <w:bCs/>
    </w:rPr>
  </w:style>
  <w:style w:type="paragraph" w:customStyle="1" w:styleId="18">
    <w:name w:val="明显引用1"/>
    <w:basedOn w:val="a"/>
    <w:next w:val="a"/>
    <w:uiPriority w:val="30"/>
    <w:qFormat/>
    <w:rsid w:val="006F7A0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f"/>
    <w:uiPriority w:val="30"/>
    <w:rsid w:val="006F7A0C"/>
    <w:rPr>
      <w:i/>
      <w:iCs/>
      <w:color w:val="4472C4"/>
      <w:lang w:eastAsia="en-US"/>
    </w:rPr>
  </w:style>
  <w:style w:type="paragraph" w:styleId="afff0">
    <w:name w:val="List Continue"/>
    <w:basedOn w:val="a"/>
    <w:rsid w:val="006F7A0C"/>
    <w:pPr>
      <w:overflowPunct w:val="0"/>
      <w:autoSpaceDE w:val="0"/>
      <w:autoSpaceDN w:val="0"/>
      <w:adjustRightInd w:val="0"/>
      <w:spacing w:after="120"/>
      <w:ind w:left="283"/>
      <w:contextualSpacing/>
      <w:textAlignment w:val="baseline"/>
    </w:pPr>
  </w:style>
  <w:style w:type="paragraph" w:styleId="2b">
    <w:name w:val="List Continue 2"/>
    <w:basedOn w:val="a"/>
    <w:rsid w:val="006F7A0C"/>
    <w:pPr>
      <w:overflowPunct w:val="0"/>
      <w:autoSpaceDE w:val="0"/>
      <w:autoSpaceDN w:val="0"/>
      <w:adjustRightInd w:val="0"/>
      <w:spacing w:after="120"/>
      <w:ind w:left="566"/>
      <w:contextualSpacing/>
      <w:textAlignment w:val="baseline"/>
    </w:pPr>
  </w:style>
  <w:style w:type="paragraph" w:styleId="39">
    <w:name w:val="List Continue 3"/>
    <w:basedOn w:val="a"/>
    <w:rsid w:val="006F7A0C"/>
    <w:pPr>
      <w:overflowPunct w:val="0"/>
      <w:autoSpaceDE w:val="0"/>
      <w:autoSpaceDN w:val="0"/>
      <w:adjustRightInd w:val="0"/>
      <w:spacing w:after="120"/>
      <w:ind w:left="849"/>
      <w:contextualSpacing/>
      <w:textAlignment w:val="baseline"/>
    </w:pPr>
  </w:style>
  <w:style w:type="paragraph" w:styleId="45">
    <w:name w:val="List Continue 4"/>
    <w:basedOn w:val="a"/>
    <w:rsid w:val="006F7A0C"/>
    <w:pPr>
      <w:overflowPunct w:val="0"/>
      <w:autoSpaceDE w:val="0"/>
      <w:autoSpaceDN w:val="0"/>
      <w:adjustRightInd w:val="0"/>
      <w:spacing w:after="120"/>
      <w:ind w:left="1132"/>
      <w:contextualSpacing/>
      <w:textAlignment w:val="baseline"/>
    </w:pPr>
  </w:style>
  <w:style w:type="paragraph" w:styleId="55">
    <w:name w:val="List Continue 5"/>
    <w:basedOn w:val="a"/>
    <w:rsid w:val="006F7A0C"/>
    <w:pPr>
      <w:overflowPunct w:val="0"/>
      <w:autoSpaceDE w:val="0"/>
      <w:autoSpaceDN w:val="0"/>
      <w:adjustRightInd w:val="0"/>
      <w:spacing w:after="120"/>
      <w:ind w:left="1415"/>
      <w:contextualSpacing/>
      <w:textAlignment w:val="baseline"/>
    </w:pPr>
  </w:style>
  <w:style w:type="paragraph" w:styleId="3">
    <w:name w:val="List Number 3"/>
    <w:basedOn w:val="a"/>
    <w:rsid w:val="006F7A0C"/>
    <w:pPr>
      <w:numPr>
        <w:numId w:val="2"/>
      </w:numPr>
      <w:overflowPunct w:val="0"/>
      <w:autoSpaceDE w:val="0"/>
      <w:autoSpaceDN w:val="0"/>
      <w:adjustRightInd w:val="0"/>
      <w:contextualSpacing/>
      <w:textAlignment w:val="baseline"/>
    </w:pPr>
  </w:style>
  <w:style w:type="paragraph" w:styleId="4">
    <w:name w:val="List Number 4"/>
    <w:basedOn w:val="a"/>
    <w:rsid w:val="006F7A0C"/>
    <w:pPr>
      <w:numPr>
        <w:numId w:val="3"/>
      </w:numPr>
      <w:overflowPunct w:val="0"/>
      <w:autoSpaceDE w:val="0"/>
      <w:autoSpaceDN w:val="0"/>
      <w:adjustRightInd w:val="0"/>
      <w:contextualSpacing/>
      <w:textAlignment w:val="baseline"/>
    </w:pPr>
  </w:style>
  <w:style w:type="paragraph" w:styleId="5">
    <w:name w:val="List Number 5"/>
    <w:basedOn w:val="a"/>
    <w:rsid w:val="006F7A0C"/>
    <w:pPr>
      <w:numPr>
        <w:numId w:val="4"/>
      </w:numPr>
      <w:overflowPunct w:val="0"/>
      <w:autoSpaceDE w:val="0"/>
      <w:autoSpaceDN w:val="0"/>
      <w:adjustRightInd w:val="0"/>
      <w:contextualSpacing/>
      <w:textAlignment w:val="baseline"/>
    </w:pPr>
  </w:style>
  <w:style w:type="paragraph" w:styleId="afff1">
    <w:name w:val="macro"/>
    <w:link w:val="afff2"/>
    <w:rsid w:val="006F7A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2">
    <w:name w:val="宏文本 字符"/>
    <w:basedOn w:val="a0"/>
    <w:link w:val="afff1"/>
    <w:rsid w:val="006F7A0C"/>
    <w:rPr>
      <w:rFonts w:ascii="Consolas" w:hAnsi="Consolas"/>
      <w:lang w:val="en-GB" w:eastAsia="en-US"/>
    </w:rPr>
  </w:style>
  <w:style w:type="paragraph" w:customStyle="1" w:styleId="19">
    <w:name w:val="信息标题1"/>
    <w:basedOn w:val="a"/>
    <w:next w:val="afff3"/>
    <w:link w:val="afff4"/>
    <w:rsid w:val="006F7A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rPr>
  </w:style>
  <w:style w:type="character" w:customStyle="1" w:styleId="afff4">
    <w:name w:val="信息标题 字符"/>
    <w:basedOn w:val="a0"/>
    <w:link w:val="19"/>
    <w:rsid w:val="006F7A0C"/>
    <w:rPr>
      <w:rFonts w:ascii="Calibri Light" w:eastAsia="Yu Gothic Light" w:hAnsi="Calibri Light" w:cs="Times New Roman"/>
      <w:sz w:val="24"/>
      <w:szCs w:val="24"/>
      <w:shd w:val="pct20" w:color="auto" w:fill="auto"/>
      <w:lang w:eastAsia="en-US"/>
    </w:rPr>
  </w:style>
  <w:style w:type="paragraph" w:styleId="afff5">
    <w:name w:val="No Spacing"/>
    <w:uiPriority w:val="1"/>
    <w:qFormat/>
    <w:rsid w:val="006F7A0C"/>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6F7A0C"/>
    <w:pPr>
      <w:overflowPunct w:val="0"/>
      <w:autoSpaceDE w:val="0"/>
      <w:autoSpaceDN w:val="0"/>
      <w:adjustRightInd w:val="0"/>
      <w:textAlignment w:val="baseline"/>
    </w:pPr>
    <w:rPr>
      <w:sz w:val="24"/>
      <w:szCs w:val="24"/>
    </w:rPr>
  </w:style>
  <w:style w:type="paragraph" w:styleId="afff7">
    <w:name w:val="Normal Indent"/>
    <w:basedOn w:val="a"/>
    <w:rsid w:val="006F7A0C"/>
    <w:pPr>
      <w:overflowPunct w:val="0"/>
      <w:autoSpaceDE w:val="0"/>
      <w:autoSpaceDN w:val="0"/>
      <w:adjustRightInd w:val="0"/>
      <w:ind w:left="720"/>
      <w:textAlignment w:val="baseline"/>
    </w:pPr>
  </w:style>
  <w:style w:type="paragraph" w:styleId="afff8">
    <w:name w:val="Note Heading"/>
    <w:basedOn w:val="a"/>
    <w:next w:val="a"/>
    <w:link w:val="afff9"/>
    <w:rsid w:val="006F7A0C"/>
    <w:pPr>
      <w:overflowPunct w:val="0"/>
      <w:autoSpaceDE w:val="0"/>
      <w:autoSpaceDN w:val="0"/>
      <w:adjustRightInd w:val="0"/>
      <w:spacing w:after="0"/>
      <w:textAlignment w:val="baseline"/>
    </w:pPr>
  </w:style>
  <w:style w:type="character" w:customStyle="1" w:styleId="afff9">
    <w:name w:val="注释标题 字符"/>
    <w:basedOn w:val="a0"/>
    <w:link w:val="afff8"/>
    <w:rsid w:val="006F7A0C"/>
    <w:rPr>
      <w:rFonts w:ascii="Times New Roman" w:hAnsi="Times New Roman"/>
      <w:lang w:val="en-GB" w:eastAsia="en-US"/>
    </w:rPr>
  </w:style>
  <w:style w:type="paragraph" w:styleId="afffa">
    <w:name w:val="Plain Text"/>
    <w:basedOn w:val="a"/>
    <w:link w:val="afffb"/>
    <w:rsid w:val="006F7A0C"/>
    <w:pPr>
      <w:overflowPunct w:val="0"/>
      <w:autoSpaceDE w:val="0"/>
      <w:autoSpaceDN w:val="0"/>
      <w:adjustRightInd w:val="0"/>
      <w:spacing w:after="0"/>
      <w:textAlignment w:val="baseline"/>
    </w:pPr>
    <w:rPr>
      <w:rFonts w:ascii="Consolas" w:hAnsi="Consolas"/>
      <w:sz w:val="21"/>
      <w:szCs w:val="21"/>
    </w:rPr>
  </w:style>
  <w:style w:type="character" w:customStyle="1" w:styleId="afffb">
    <w:name w:val="纯文本 字符"/>
    <w:basedOn w:val="a0"/>
    <w:link w:val="afffa"/>
    <w:rsid w:val="006F7A0C"/>
    <w:rPr>
      <w:rFonts w:ascii="Consolas" w:hAnsi="Consolas"/>
      <w:sz w:val="21"/>
      <w:szCs w:val="21"/>
      <w:lang w:val="en-GB" w:eastAsia="en-US"/>
    </w:rPr>
  </w:style>
  <w:style w:type="paragraph" w:customStyle="1" w:styleId="1a">
    <w:name w:val="引用1"/>
    <w:basedOn w:val="a"/>
    <w:next w:val="a"/>
    <w:uiPriority w:val="29"/>
    <w:qFormat/>
    <w:rsid w:val="006F7A0C"/>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c">
    <w:name w:val="引用 字符"/>
    <w:basedOn w:val="a0"/>
    <w:link w:val="afffd"/>
    <w:uiPriority w:val="29"/>
    <w:rsid w:val="006F7A0C"/>
    <w:rPr>
      <w:i/>
      <w:iCs/>
      <w:color w:val="404040"/>
      <w:lang w:eastAsia="en-US"/>
    </w:rPr>
  </w:style>
  <w:style w:type="paragraph" w:styleId="afffe">
    <w:name w:val="Salutation"/>
    <w:basedOn w:val="a"/>
    <w:next w:val="a"/>
    <w:link w:val="affff"/>
    <w:rsid w:val="006F7A0C"/>
    <w:pPr>
      <w:overflowPunct w:val="0"/>
      <w:autoSpaceDE w:val="0"/>
      <w:autoSpaceDN w:val="0"/>
      <w:adjustRightInd w:val="0"/>
      <w:textAlignment w:val="baseline"/>
    </w:pPr>
  </w:style>
  <w:style w:type="character" w:customStyle="1" w:styleId="affff">
    <w:name w:val="称呼 字符"/>
    <w:basedOn w:val="a0"/>
    <w:link w:val="afffe"/>
    <w:rsid w:val="006F7A0C"/>
    <w:rPr>
      <w:rFonts w:ascii="Times New Roman" w:hAnsi="Times New Roman"/>
      <w:lang w:val="en-GB" w:eastAsia="en-US"/>
    </w:rPr>
  </w:style>
  <w:style w:type="paragraph" w:styleId="affff0">
    <w:name w:val="Signature"/>
    <w:basedOn w:val="a"/>
    <w:link w:val="affff1"/>
    <w:rsid w:val="006F7A0C"/>
    <w:pPr>
      <w:overflowPunct w:val="0"/>
      <w:autoSpaceDE w:val="0"/>
      <w:autoSpaceDN w:val="0"/>
      <w:adjustRightInd w:val="0"/>
      <w:spacing w:after="0"/>
      <w:ind w:left="4252"/>
      <w:textAlignment w:val="baseline"/>
    </w:pPr>
  </w:style>
  <w:style w:type="character" w:customStyle="1" w:styleId="affff1">
    <w:name w:val="签名 字符"/>
    <w:basedOn w:val="a0"/>
    <w:link w:val="affff0"/>
    <w:rsid w:val="006F7A0C"/>
    <w:rPr>
      <w:rFonts w:ascii="Times New Roman" w:hAnsi="Times New Roman"/>
      <w:lang w:val="en-GB" w:eastAsia="en-US"/>
    </w:rPr>
  </w:style>
  <w:style w:type="paragraph" w:customStyle="1" w:styleId="1b">
    <w:name w:val="副标题1"/>
    <w:basedOn w:val="a"/>
    <w:next w:val="a"/>
    <w:qFormat/>
    <w:rsid w:val="006F7A0C"/>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rPr>
  </w:style>
  <w:style w:type="character" w:customStyle="1" w:styleId="affff2">
    <w:name w:val="副标题 字符"/>
    <w:basedOn w:val="a0"/>
    <w:link w:val="affff3"/>
    <w:rsid w:val="006F7A0C"/>
    <w:rPr>
      <w:rFonts w:ascii="Calibri" w:eastAsia="Yu Mincho" w:hAnsi="Calibri" w:cs="Times New Roman"/>
      <w:color w:val="5A5A5A"/>
      <w:spacing w:val="15"/>
      <w:sz w:val="22"/>
      <w:szCs w:val="22"/>
      <w:lang w:eastAsia="en-US"/>
    </w:rPr>
  </w:style>
  <w:style w:type="paragraph" w:styleId="affff4">
    <w:name w:val="table of authorities"/>
    <w:basedOn w:val="a"/>
    <w:next w:val="a"/>
    <w:rsid w:val="006F7A0C"/>
    <w:pPr>
      <w:overflowPunct w:val="0"/>
      <w:autoSpaceDE w:val="0"/>
      <w:autoSpaceDN w:val="0"/>
      <w:adjustRightInd w:val="0"/>
      <w:spacing w:after="0"/>
      <w:ind w:left="200" w:hanging="200"/>
      <w:textAlignment w:val="baseline"/>
    </w:pPr>
  </w:style>
  <w:style w:type="paragraph" w:styleId="affff5">
    <w:name w:val="table of figures"/>
    <w:basedOn w:val="a"/>
    <w:next w:val="a"/>
    <w:rsid w:val="006F7A0C"/>
    <w:pPr>
      <w:overflowPunct w:val="0"/>
      <w:autoSpaceDE w:val="0"/>
      <w:autoSpaceDN w:val="0"/>
      <w:adjustRightInd w:val="0"/>
      <w:spacing w:after="0"/>
      <w:textAlignment w:val="baseline"/>
    </w:pPr>
  </w:style>
  <w:style w:type="paragraph" w:customStyle="1" w:styleId="1c">
    <w:name w:val="标题1"/>
    <w:basedOn w:val="a"/>
    <w:next w:val="a"/>
    <w:qFormat/>
    <w:rsid w:val="006F7A0C"/>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rPr>
  </w:style>
  <w:style w:type="character" w:customStyle="1" w:styleId="affff6">
    <w:name w:val="标题 字符"/>
    <w:basedOn w:val="a0"/>
    <w:link w:val="affff7"/>
    <w:rsid w:val="006F7A0C"/>
    <w:rPr>
      <w:rFonts w:ascii="Calibri Light" w:eastAsia="Yu Gothic Light" w:hAnsi="Calibri Light" w:cs="Times New Roman"/>
      <w:spacing w:val="-10"/>
      <w:kern w:val="28"/>
      <w:sz w:val="56"/>
      <w:szCs w:val="56"/>
      <w:lang w:eastAsia="en-US"/>
    </w:rPr>
  </w:style>
  <w:style w:type="paragraph" w:customStyle="1" w:styleId="1d">
    <w:name w:val="引文目录标题1"/>
    <w:basedOn w:val="a"/>
    <w:next w:val="a"/>
    <w:rsid w:val="006F7A0C"/>
    <w:pPr>
      <w:overflowPunct w:val="0"/>
      <w:autoSpaceDE w:val="0"/>
      <w:autoSpaceDN w:val="0"/>
      <w:adjustRightInd w:val="0"/>
      <w:spacing w:before="120"/>
      <w:textAlignment w:val="baseline"/>
    </w:pPr>
    <w:rPr>
      <w:rFonts w:ascii="Calibri Light" w:eastAsia="Yu Gothic Light" w:hAnsi="Calibri Light"/>
      <w:b/>
      <w:bCs/>
      <w:sz w:val="24"/>
      <w:szCs w:val="24"/>
    </w:rPr>
  </w:style>
  <w:style w:type="paragraph" w:customStyle="1" w:styleId="TOC10">
    <w:name w:val="TOC 标题1"/>
    <w:basedOn w:val="1"/>
    <w:next w:val="a"/>
    <w:uiPriority w:val="39"/>
    <w:semiHidden/>
    <w:unhideWhenUsed/>
    <w:qFormat/>
    <w:rsid w:val="006F7A0C"/>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rPr>
  </w:style>
  <w:style w:type="paragraph" w:customStyle="1" w:styleId="FigureTitle">
    <w:name w:val="Figure_Title"/>
    <w:basedOn w:val="a"/>
    <w:next w:val="a"/>
    <w:rsid w:val="006F7A0C"/>
    <w:pPr>
      <w:keepLines/>
      <w:tabs>
        <w:tab w:val="left" w:pos="794"/>
        <w:tab w:val="left" w:pos="1191"/>
        <w:tab w:val="left" w:pos="1588"/>
        <w:tab w:val="left" w:pos="1985"/>
      </w:tabs>
      <w:spacing w:before="120" w:after="480"/>
      <w:jc w:val="center"/>
    </w:pPr>
    <w:rPr>
      <w:b/>
      <w:sz w:val="24"/>
    </w:rPr>
  </w:style>
  <w:style w:type="character" w:customStyle="1" w:styleId="80">
    <w:name w:val="标题 8 字符"/>
    <w:link w:val="8"/>
    <w:rsid w:val="006F7A0C"/>
    <w:rPr>
      <w:rFonts w:ascii="Arial" w:hAnsi="Arial"/>
      <w:sz w:val="36"/>
      <w:lang w:val="en-GB" w:eastAsia="en-US"/>
    </w:rPr>
  </w:style>
  <w:style w:type="character" w:customStyle="1" w:styleId="B2Char">
    <w:name w:val="B2 Char"/>
    <w:link w:val="B2"/>
    <w:qFormat/>
    <w:locked/>
    <w:rsid w:val="006F7A0C"/>
    <w:rPr>
      <w:rFonts w:ascii="Times New Roman" w:hAnsi="Times New Roman"/>
      <w:lang w:val="en-GB" w:eastAsia="en-US"/>
    </w:rPr>
  </w:style>
  <w:style w:type="character" w:customStyle="1" w:styleId="afd">
    <w:name w:val="列表段落 字符"/>
    <w:link w:val="afc"/>
    <w:uiPriority w:val="34"/>
    <w:locked/>
    <w:rsid w:val="006F7A0C"/>
    <w:rPr>
      <w:rFonts w:ascii="Times New Roman" w:hAnsi="Times New Roman"/>
      <w:lang w:val="en-GB" w:eastAsia="en-US"/>
    </w:rPr>
  </w:style>
  <w:style w:type="paragraph" w:styleId="aff">
    <w:name w:val="Block Text"/>
    <w:basedOn w:val="a"/>
    <w:unhideWhenUsed/>
    <w:rsid w:val="006F7A0C"/>
    <w:pPr>
      <w:spacing w:after="120"/>
      <w:ind w:leftChars="700" w:left="1440" w:rightChars="700" w:right="1440"/>
    </w:pPr>
  </w:style>
  <w:style w:type="paragraph" w:styleId="affc">
    <w:name w:val="envelope address"/>
    <w:basedOn w:val="a"/>
    <w:unhideWhenUsed/>
    <w:rsid w:val="006F7A0C"/>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d">
    <w:name w:val="envelope return"/>
    <w:basedOn w:val="a"/>
    <w:unhideWhenUsed/>
    <w:rsid w:val="006F7A0C"/>
    <w:pPr>
      <w:snapToGrid w:val="0"/>
    </w:pPr>
    <w:rPr>
      <w:rFonts w:asciiTheme="majorHAnsi" w:eastAsiaTheme="majorEastAsia" w:hAnsiTheme="majorHAnsi" w:cstheme="majorBidi"/>
    </w:rPr>
  </w:style>
  <w:style w:type="paragraph" w:styleId="afff">
    <w:name w:val="Intense Quote"/>
    <w:basedOn w:val="a"/>
    <w:next w:val="a"/>
    <w:link w:val="affe"/>
    <w:uiPriority w:val="30"/>
    <w:qFormat/>
    <w:rsid w:val="006F7A0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e">
    <w:name w:val="明显引用 字符1"/>
    <w:basedOn w:val="a0"/>
    <w:uiPriority w:val="30"/>
    <w:rsid w:val="006F7A0C"/>
    <w:rPr>
      <w:rFonts w:ascii="Times New Roman" w:hAnsi="Times New Roman"/>
      <w:i/>
      <w:iCs/>
      <w:color w:val="4F81BD" w:themeColor="accent1"/>
      <w:lang w:val="en-GB" w:eastAsia="en-US"/>
    </w:rPr>
  </w:style>
  <w:style w:type="paragraph" w:styleId="afff3">
    <w:name w:val="Message Header"/>
    <w:basedOn w:val="a"/>
    <w:link w:val="1f"/>
    <w:unhideWhenUsed/>
    <w:rsid w:val="006F7A0C"/>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
    <w:name w:val="信息标题 字符1"/>
    <w:basedOn w:val="a0"/>
    <w:link w:val="afff3"/>
    <w:semiHidden/>
    <w:rsid w:val="006F7A0C"/>
    <w:rPr>
      <w:rFonts w:asciiTheme="majorHAnsi" w:eastAsiaTheme="majorEastAsia" w:hAnsiTheme="majorHAnsi" w:cstheme="majorBidi"/>
      <w:sz w:val="24"/>
      <w:szCs w:val="24"/>
      <w:shd w:val="pct20" w:color="auto" w:fill="auto"/>
      <w:lang w:val="en-GB" w:eastAsia="en-US"/>
    </w:rPr>
  </w:style>
  <w:style w:type="paragraph" w:styleId="afffd">
    <w:name w:val="Quote"/>
    <w:basedOn w:val="a"/>
    <w:next w:val="a"/>
    <w:link w:val="afffc"/>
    <w:uiPriority w:val="29"/>
    <w:qFormat/>
    <w:rsid w:val="006F7A0C"/>
    <w:pPr>
      <w:spacing w:before="200" w:after="160"/>
      <w:ind w:left="864" w:right="864"/>
      <w:jc w:val="center"/>
    </w:pPr>
    <w:rPr>
      <w:rFonts w:ascii="CG Times (WN)" w:hAnsi="CG Times (WN)"/>
      <w:i/>
      <w:iCs/>
      <w:color w:val="404040"/>
      <w:lang w:val="fr-FR"/>
    </w:rPr>
  </w:style>
  <w:style w:type="character" w:customStyle="1" w:styleId="1f0">
    <w:name w:val="引用 字符1"/>
    <w:basedOn w:val="a0"/>
    <w:uiPriority w:val="29"/>
    <w:rsid w:val="006F7A0C"/>
    <w:rPr>
      <w:rFonts w:ascii="Times New Roman" w:hAnsi="Times New Roman"/>
      <w:i/>
      <w:iCs/>
      <w:color w:val="404040" w:themeColor="text1" w:themeTint="BF"/>
      <w:lang w:val="en-GB" w:eastAsia="en-US"/>
    </w:rPr>
  </w:style>
  <w:style w:type="paragraph" w:styleId="affff3">
    <w:name w:val="Subtitle"/>
    <w:basedOn w:val="a"/>
    <w:next w:val="a"/>
    <w:link w:val="affff2"/>
    <w:qFormat/>
    <w:rsid w:val="006F7A0C"/>
    <w:pPr>
      <w:spacing w:before="240" w:after="60" w:line="312" w:lineRule="auto"/>
      <w:jc w:val="center"/>
      <w:outlineLvl w:val="1"/>
    </w:pPr>
    <w:rPr>
      <w:rFonts w:ascii="Calibri" w:eastAsia="Yu Mincho" w:hAnsi="Calibri"/>
      <w:color w:val="5A5A5A"/>
      <w:spacing w:val="15"/>
      <w:sz w:val="22"/>
      <w:szCs w:val="22"/>
      <w:lang w:val="fr-FR"/>
    </w:rPr>
  </w:style>
  <w:style w:type="character" w:customStyle="1" w:styleId="1f1">
    <w:name w:val="副标题 字符1"/>
    <w:basedOn w:val="a0"/>
    <w:rsid w:val="006F7A0C"/>
    <w:rPr>
      <w:rFonts w:asciiTheme="minorHAnsi" w:eastAsiaTheme="minorEastAsia" w:hAnsiTheme="minorHAnsi" w:cstheme="minorBidi"/>
      <w:b/>
      <w:bCs/>
      <w:kern w:val="28"/>
      <w:sz w:val="32"/>
      <w:szCs w:val="32"/>
      <w:lang w:val="en-GB" w:eastAsia="en-US"/>
    </w:rPr>
  </w:style>
  <w:style w:type="paragraph" w:styleId="affff7">
    <w:name w:val="Title"/>
    <w:basedOn w:val="a"/>
    <w:next w:val="a"/>
    <w:link w:val="affff6"/>
    <w:qFormat/>
    <w:rsid w:val="006F7A0C"/>
    <w:pPr>
      <w:spacing w:before="240" w:after="60"/>
      <w:jc w:val="center"/>
      <w:outlineLvl w:val="0"/>
    </w:pPr>
    <w:rPr>
      <w:rFonts w:ascii="Calibri Light" w:eastAsia="Yu Gothic Light" w:hAnsi="Calibri Light"/>
      <w:spacing w:val="-10"/>
      <w:kern w:val="28"/>
      <w:sz w:val="56"/>
      <w:szCs w:val="56"/>
      <w:lang w:val="fr-FR"/>
    </w:rPr>
  </w:style>
  <w:style w:type="character" w:customStyle="1" w:styleId="1f2">
    <w:name w:val="标题 字符1"/>
    <w:basedOn w:val="a0"/>
    <w:rsid w:val="006F7A0C"/>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2D70E7"/>
  </w:style>
  <w:style w:type="character" w:customStyle="1" w:styleId="10">
    <w:name w:val="标题 1 字符"/>
    <w:basedOn w:val="a0"/>
    <w:link w:val="1"/>
    <w:rsid w:val="002D70E7"/>
    <w:rPr>
      <w:rFonts w:ascii="Arial" w:hAnsi="Arial"/>
      <w:sz w:val="36"/>
      <w:lang w:val="en-GB" w:eastAsia="en-US"/>
    </w:rPr>
  </w:style>
  <w:style w:type="character" w:customStyle="1" w:styleId="51">
    <w:name w:val="标题 5 字符"/>
    <w:basedOn w:val="a0"/>
    <w:link w:val="50"/>
    <w:rsid w:val="002D70E7"/>
    <w:rPr>
      <w:rFonts w:ascii="Arial" w:hAnsi="Arial"/>
      <w:sz w:val="22"/>
      <w:lang w:val="en-GB" w:eastAsia="en-US"/>
    </w:rPr>
  </w:style>
  <w:style w:type="character" w:customStyle="1" w:styleId="60">
    <w:name w:val="标题 6 字符"/>
    <w:basedOn w:val="a0"/>
    <w:link w:val="6"/>
    <w:rsid w:val="002D70E7"/>
    <w:rPr>
      <w:rFonts w:ascii="Arial" w:hAnsi="Arial"/>
      <w:lang w:val="en-GB" w:eastAsia="en-US"/>
    </w:rPr>
  </w:style>
  <w:style w:type="character" w:customStyle="1" w:styleId="70">
    <w:name w:val="标题 7 字符"/>
    <w:basedOn w:val="a0"/>
    <w:link w:val="7"/>
    <w:rsid w:val="002D70E7"/>
    <w:rPr>
      <w:rFonts w:ascii="Arial" w:hAnsi="Arial"/>
      <w:lang w:val="en-GB" w:eastAsia="en-US"/>
    </w:rPr>
  </w:style>
  <w:style w:type="character" w:customStyle="1" w:styleId="90">
    <w:name w:val="标题 9 字符"/>
    <w:basedOn w:val="a0"/>
    <w:link w:val="9"/>
    <w:rsid w:val="002D70E7"/>
    <w:rPr>
      <w:rFonts w:ascii="Arial" w:hAnsi="Arial"/>
      <w:sz w:val="36"/>
      <w:lang w:val="en-GB" w:eastAsia="en-US"/>
    </w:rPr>
  </w:style>
  <w:style w:type="character" w:customStyle="1" w:styleId="ac">
    <w:name w:val="页脚 字符"/>
    <w:basedOn w:val="a0"/>
    <w:link w:val="ab"/>
    <w:rsid w:val="002D70E7"/>
    <w:rPr>
      <w:rFonts w:ascii="Arial" w:hAnsi="Arial"/>
      <w:b/>
      <w:i/>
      <w:noProof/>
      <w:sz w:val="18"/>
      <w:lang w:val="en-GB" w:eastAsia="en-US"/>
    </w:rPr>
  </w:style>
  <w:style w:type="paragraph" w:customStyle="1" w:styleId="2d">
    <w:name w:val="题注2"/>
    <w:basedOn w:val="a"/>
    <w:next w:val="a"/>
    <w:semiHidden/>
    <w:unhideWhenUsed/>
    <w:qFormat/>
    <w:rsid w:val="002D70E7"/>
    <w:pPr>
      <w:overflowPunct w:val="0"/>
      <w:autoSpaceDE w:val="0"/>
      <w:autoSpaceDN w:val="0"/>
      <w:adjustRightInd w:val="0"/>
      <w:spacing w:after="200"/>
      <w:textAlignment w:val="baseline"/>
    </w:pPr>
    <w:rPr>
      <w:i/>
      <w:iCs/>
      <w:color w:val="44546A"/>
      <w:sz w:val="18"/>
      <w:szCs w:val="18"/>
    </w:rPr>
  </w:style>
  <w:style w:type="paragraph" w:customStyle="1" w:styleId="2e">
    <w:name w:val="索引标题2"/>
    <w:basedOn w:val="a"/>
    <w:next w:val="11"/>
    <w:rsid w:val="002D70E7"/>
    <w:pPr>
      <w:overflowPunct w:val="0"/>
      <w:autoSpaceDE w:val="0"/>
      <w:autoSpaceDN w:val="0"/>
      <w:adjustRightInd w:val="0"/>
      <w:textAlignment w:val="baseline"/>
    </w:pPr>
    <w:rPr>
      <w:rFonts w:ascii="Calibri Light" w:eastAsia="Yu Gothic Light" w:hAnsi="Calibri Light"/>
      <w:b/>
      <w:bCs/>
    </w:rPr>
  </w:style>
  <w:style w:type="paragraph" w:customStyle="1" w:styleId="2f">
    <w:name w:val="引文目录标题2"/>
    <w:basedOn w:val="a"/>
    <w:next w:val="a"/>
    <w:rsid w:val="002D70E7"/>
    <w:pPr>
      <w:overflowPunct w:val="0"/>
      <w:autoSpaceDE w:val="0"/>
      <w:autoSpaceDN w:val="0"/>
      <w:adjustRightInd w:val="0"/>
      <w:spacing w:before="120"/>
      <w:textAlignment w:val="baseline"/>
    </w:pPr>
    <w:rPr>
      <w:rFonts w:ascii="Calibri Light" w:eastAsia="Yu Gothic Light" w:hAnsi="Calibri Light"/>
      <w:b/>
      <w:bCs/>
      <w:sz w:val="24"/>
      <w:szCs w:val="24"/>
    </w:rPr>
  </w:style>
  <w:style w:type="paragraph" w:customStyle="1" w:styleId="TOC20">
    <w:name w:val="TOC 标题2"/>
    <w:basedOn w:val="1"/>
    <w:next w:val="a"/>
    <w:uiPriority w:val="39"/>
    <w:semiHidden/>
    <w:unhideWhenUsed/>
    <w:qFormat/>
    <w:rsid w:val="002D70E7"/>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rPr>
  </w:style>
  <w:style w:type="paragraph" w:styleId="affff8">
    <w:name w:val="caption"/>
    <w:basedOn w:val="a"/>
    <w:next w:val="a"/>
    <w:semiHidden/>
    <w:unhideWhenUsed/>
    <w:qFormat/>
    <w:rsid w:val="00F234CE"/>
    <w:pPr>
      <w:overflowPunct w:val="0"/>
      <w:autoSpaceDE w:val="0"/>
      <w:autoSpaceDN w:val="0"/>
      <w:adjustRightInd w:val="0"/>
      <w:spacing w:after="200"/>
      <w:textAlignment w:val="baseline"/>
    </w:pPr>
    <w:rPr>
      <w:i/>
      <w:iCs/>
      <w:color w:val="1F497D" w:themeColor="text2"/>
      <w:sz w:val="18"/>
      <w:szCs w:val="18"/>
    </w:rPr>
  </w:style>
  <w:style w:type="paragraph" w:styleId="affff9">
    <w:name w:val="index heading"/>
    <w:basedOn w:val="a"/>
    <w:next w:val="11"/>
    <w:rsid w:val="00F234CE"/>
    <w:pPr>
      <w:overflowPunct w:val="0"/>
      <w:autoSpaceDE w:val="0"/>
      <w:autoSpaceDN w:val="0"/>
      <w:adjustRightInd w:val="0"/>
      <w:textAlignment w:val="baseline"/>
    </w:pPr>
    <w:rPr>
      <w:rFonts w:asciiTheme="majorHAnsi" w:eastAsiaTheme="majorEastAsia" w:hAnsiTheme="majorHAnsi" w:cstheme="majorBidi"/>
      <w:b/>
      <w:bCs/>
    </w:rPr>
  </w:style>
  <w:style w:type="paragraph" w:styleId="affffa">
    <w:name w:val="toa heading"/>
    <w:basedOn w:val="a"/>
    <w:next w:val="a"/>
    <w:rsid w:val="00F234C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234C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63"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4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0376A-33CF-42C9-A90F-D18EAEC0F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1152</TotalTime>
  <Pages>20</Pages>
  <Words>6895</Words>
  <Characters>39308</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2020-02-03T08:32:00Z</dcterms:created>
  <dcterms:modified xsi:type="dcterms:W3CDTF">2024-11-08T07:26:00Z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